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0BF" w:rsidRDefault="007F1B1C">
      <w:pPr>
        <w:pStyle w:val="af1"/>
        <w:tabs>
          <w:tab w:val="left" w:pos="1701"/>
          <w:tab w:val="right" w:pos="9923"/>
        </w:tabs>
        <w:rPr>
          <w:rFonts w:eastAsia="宋体"/>
          <w:sz w:val="24"/>
          <w:szCs w:val="24"/>
          <w:lang w:val="en-US" w:eastAsia="zh-CN"/>
        </w:rPr>
      </w:pPr>
      <w:bookmarkStart w:id="0" w:name="_Hlk93916727"/>
      <w:r>
        <w:rPr>
          <w:sz w:val="24"/>
          <w:szCs w:val="24"/>
        </w:rPr>
        <w:t>3GPP TSG-RAN WG2</w:t>
      </w:r>
      <w:r>
        <w:rPr>
          <w:rFonts w:eastAsia="宋体" w:hint="eastAsia"/>
          <w:sz w:val="24"/>
          <w:szCs w:val="24"/>
          <w:lang w:val="en-US" w:eastAsia="zh-CN"/>
        </w:rPr>
        <w:t>#119</w:t>
      </w:r>
      <w:r>
        <w:rPr>
          <w:sz w:val="24"/>
          <w:szCs w:val="24"/>
        </w:rPr>
        <w:t xml:space="preserve"> electronic</w:t>
      </w:r>
      <w:r>
        <w:rPr>
          <w:sz w:val="24"/>
          <w:szCs w:val="24"/>
        </w:rPr>
        <w:tab/>
        <w:t>R2-2</w:t>
      </w:r>
      <w:r>
        <w:rPr>
          <w:rFonts w:eastAsia="宋体" w:hint="eastAsia"/>
          <w:sz w:val="24"/>
          <w:szCs w:val="24"/>
          <w:lang w:val="en-US" w:eastAsia="zh-CN"/>
        </w:rPr>
        <w:t>2</w:t>
      </w:r>
      <w:r w:rsidR="00D5674B">
        <w:rPr>
          <w:rFonts w:eastAsia="宋体"/>
          <w:sz w:val="24"/>
          <w:szCs w:val="24"/>
          <w:lang w:val="en-US" w:eastAsia="zh-CN"/>
        </w:rPr>
        <w:t>07582</w:t>
      </w:r>
    </w:p>
    <w:p w:rsidR="009E10BF" w:rsidRDefault="007F1B1C">
      <w:pPr>
        <w:pStyle w:val="af1"/>
        <w:tabs>
          <w:tab w:val="left" w:pos="1701"/>
          <w:tab w:val="right" w:pos="9923"/>
        </w:tabs>
        <w:rPr>
          <w:sz w:val="24"/>
        </w:rPr>
      </w:pPr>
      <w:r>
        <w:rPr>
          <w:sz w:val="24"/>
          <w:szCs w:val="24"/>
        </w:rPr>
        <w:t xml:space="preserve">Online, </w:t>
      </w:r>
      <w:r>
        <w:rPr>
          <w:rFonts w:eastAsia="宋体" w:hint="eastAsia"/>
          <w:sz w:val="24"/>
          <w:szCs w:val="24"/>
          <w:lang w:val="en-US" w:eastAsia="zh-CN"/>
        </w:rPr>
        <w:t>Aug</w:t>
      </w:r>
      <w:r>
        <w:rPr>
          <w:sz w:val="24"/>
          <w:szCs w:val="24"/>
        </w:rPr>
        <w:t xml:space="preserve"> </w:t>
      </w:r>
      <w:r>
        <w:rPr>
          <w:rFonts w:eastAsia="宋体" w:hint="eastAsia"/>
          <w:sz w:val="24"/>
          <w:szCs w:val="24"/>
          <w:lang w:val="en-US" w:eastAsia="zh-CN"/>
        </w:rPr>
        <w:t>17</w:t>
      </w:r>
      <w:r>
        <w:rPr>
          <w:sz w:val="24"/>
          <w:szCs w:val="24"/>
        </w:rPr>
        <w:t>-2</w:t>
      </w:r>
      <w:r>
        <w:rPr>
          <w:rFonts w:eastAsia="宋体" w:hint="eastAsia"/>
          <w:sz w:val="24"/>
          <w:szCs w:val="24"/>
          <w:lang w:val="en-US" w:eastAsia="zh-CN"/>
        </w:rPr>
        <w:t>9</w:t>
      </w:r>
      <w:r>
        <w:rPr>
          <w:sz w:val="24"/>
          <w:szCs w:val="24"/>
        </w:rPr>
        <w:t>, 2022</w:t>
      </w:r>
      <w:r>
        <w:rPr>
          <w:rFonts w:cs="Arial"/>
          <w:sz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10BF">
        <w:tc>
          <w:tcPr>
            <w:tcW w:w="9641" w:type="dxa"/>
            <w:gridSpan w:val="9"/>
            <w:tcBorders>
              <w:top w:val="single" w:sz="4" w:space="0" w:color="auto"/>
              <w:left w:val="single" w:sz="4" w:space="0" w:color="auto"/>
              <w:right w:val="single" w:sz="4" w:space="0" w:color="auto"/>
            </w:tcBorders>
          </w:tcPr>
          <w:bookmarkEnd w:id="0"/>
          <w:p w:rsidR="009E10BF" w:rsidRDefault="007F1B1C">
            <w:pPr>
              <w:pStyle w:val="CRCoverPage"/>
              <w:spacing w:after="0"/>
              <w:jc w:val="right"/>
              <w:rPr>
                <w:i/>
              </w:rPr>
            </w:pPr>
            <w:r>
              <w:rPr>
                <w:i/>
                <w:sz w:val="14"/>
              </w:rPr>
              <w:t>CR-Form-v12.1</w:t>
            </w:r>
          </w:p>
        </w:tc>
      </w:tr>
      <w:tr w:rsidR="009E10BF">
        <w:tc>
          <w:tcPr>
            <w:tcW w:w="9641" w:type="dxa"/>
            <w:gridSpan w:val="9"/>
            <w:tcBorders>
              <w:left w:val="single" w:sz="4" w:space="0" w:color="auto"/>
              <w:right w:val="single" w:sz="4" w:space="0" w:color="auto"/>
            </w:tcBorders>
          </w:tcPr>
          <w:p w:rsidR="009E10BF" w:rsidRDefault="007F1B1C">
            <w:pPr>
              <w:pStyle w:val="CRCoverPage"/>
              <w:spacing w:after="0"/>
              <w:jc w:val="center"/>
            </w:pPr>
            <w:r>
              <w:rPr>
                <w:b/>
                <w:sz w:val="32"/>
              </w:rPr>
              <w:t>CHANGE REQUEST</w:t>
            </w:r>
          </w:p>
        </w:tc>
      </w:tr>
      <w:tr w:rsidR="009E10BF">
        <w:tc>
          <w:tcPr>
            <w:tcW w:w="9641" w:type="dxa"/>
            <w:gridSpan w:val="9"/>
            <w:tcBorders>
              <w:left w:val="single" w:sz="4" w:space="0" w:color="auto"/>
              <w:right w:val="single" w:sz="4" w:space="0" w:color="auto"/>
            </w:tcBorders>
          </w:tcPr>
          <w:p w:rsidR="009E10BF" w:rsidRDefault="009E10BF">
            <w:pPr>
              <w:pStyle w:val="CRCoverPage"/>
              <w:spacing w:after="0"/>
              <w:rPr>
                <w:sz w:val="8"/>
                <w:szCs w:val="8"/>
              </w:rPr>
            </w:pPr>
          </w:p>
        </w:tc>
      </w:tr>
      <w:tr w:rsidR="009E10BF">
        <w:tc>
          <w:tcPr>
            <w:tcW w:w="142" w:type="dxa"/>
            <w:tcBorders>
              <w:left w:val="single" w:sz="4" w:space="0" w:color="auto"/>
            </w:tcBorders>
          </w:tcPr>
          <w:p w:rsidR="009E10BF" w:rsidRDefault="009E10BF">
            <w:pPr>
              <w:pStyle w:val="CRCoverPage"/>
              <w:spacing w:after="0"/>
              <w:jc w:val="right"/>
            </w:pPr>
          </w:p>
        </w:tc>
        <w:tc>
          <w:tcPr>
            <w:tcW w:w="1559" w:type="dxa"/>
            <w:shd w:val="pct30" w:color="FFFF00" w:fill="auto"/>
          </w:tcPr>
          <w:p w:rsidR="009E10BF" w:rsidRDefault="007F1B1C">
            <w:pPr>
              <w:pStyle w:val="CRCoverPage"/>
              <w:spacing w:after="0"/>
              <w:jc w:val="right"/>
              <w:rPr>
                <w:rFonts w:eastAsia="宋体"/>
                <w:b/>
                <w:sz w:val="28"/>
                <w:lang w:val="en-US" w:eastAsia="zh-CN"/>
              </w:rPr>
            </w:pPr>
            <w:r>
              <w:rPr>
                <w:rFonts w:eastAsia="宋体" w:hint="eastAsia"/>
                <w:b/>
                <w:sz w:val="28"/>
                <w:lang w:val="en-US" w:eastAsia="zh-CN"/>
              </w:rPr>
              <w:t>3</w:t>
            </w:r>
            <w:r>
              <w:rPr>
                <w:rFonts w:eastAsia="宋体"/>
                <w:b/>
                <w:sz w:val="28"/>
                <w:lang w:val="en-US" w:eastAsia="zh-CN"/>
              </w:rPr>
              <w:t>8.331</w:t>
            </w:r>
          </w:p>
        </w:tc>
        <w:tc>
          <w:tcPr>
            <w:tcW w:w="709" w:type="dxa"/>
          </w:tcPr>
          <w:p w:rsidR="009E10BF" w:rsidRDefault="007F1B1C">
            <w:pPr>
              <w:pStyle w:val="CRCoverPage"/>
              <w:spacing w:after="0"/>
              <w:jc w:val="center"/>
            </w:pPr>
            <w:r>
              <w:rPr>
                <w:b/>
                <w:sz w:val="28"/>
              </w:rPr>
              <w:t>CR</w:t>
            </w:r>
          </w:p>
        </w:tc>
        <w:tc>
          <w:tcPr>
            <w:tcW w:w="1276" w:type="dxa"/>
            <w:shd w:val="pct30" w:color="FFFF00" w:fill="auto"/>
          </w:tcPr>
          <w:p w:rsidR="009E10BF" w:rsidRDefault="00D5674B">
            <w:pPr>
              <w:pStyle w:val="CRCoverPage"/>
              <w:spacing w:after="0"/>
              <w:jc w:val="center"/>
              <w:rPr>
                <w:rFonts w:eastAsia="宋体"/>
                <w:lang w:val="en-US" w:eastAsia="zh-CN"/>
              </w:rPr>
            </w:pPr>
            <w:r w:rsidRPr="00D5674B">
              <w:rPr>
                <w:rFonts w:eastAsia="宋体" w:hint="eastAsia"/>
                <w:b/>
                <w:sz w:val="28"/>
                <w:lang w:val="en-US" w:eastAsia="zh-CN"/>
              </w:rPr>
              <w:t>3286</w:t>
            </w:r>
          </w:p>
        </w:tc>
        <w:tc>
          <w:tcPr>
            <w:tcW w:w="709" w:type="dxa"/>
          </w:tcPr>
          <w:p w:rsidR="009E10BF" w:rsidRDefault="007F1B1C">
            <w:pPr>
              <w:pStyle w:val="CRCoverPage"/>
              <w:tabs>
                <w:tab w:val="right" w:pos="625"/>
              </w:tabs>
              <w:spacing w:after="0"/>
              <w:jc w:val="center"/>
            </w:pPr>
            <w:r>
              <w:rPr>
                <w:b/>
                <w:bCs/>
                <w:sz w:val="28"/>
              </w:rPr>
              <w:t>rev</w:t>
            </w:r>
          </w:p>
        </w:tc>
        <w:tc>
          <w:tcPr>
            <w:tcW w:w="992" w:type="dxa"/>
            <w:shd w:val="pct30" w:color="FFFF00" w:fill="auto"/>
          </w:tcPr>
          <w:p w:rsidR="009E10BF" w:rsidRDefault="007F1B1C">
            <w:pPr>
              <w:pStyle w:val="CRCoverPage"/>
              <w:spacing w:after="0"/>
              <w:jc w:val="center"/>
              <w:rPr>
                <w:b/>
              </w:rPr>
            </w:pPr>
            <w:r>
              <w:rPr>
                <w:b/>
                <w:color w:val="000000" w:themeColor="text1"/>
                <w:sz w:val="28"/>
              </w:rPr>
              <w:t>-</w:t>
            </w:r>
          </w:p>
        </w:tc>
        <w:tc>
          <w:tcPr>
            <w:tcW w:w="2410" w:type="dxa"/>
          </w:tcPr>
          <w:p w:rsidR="009E10BF" w:rsidRDefault="007F1B1C">
            <w:pPr>
              <w:pStyle w:val="CRCoverPage"/>
              <w:tabs>
                <w:tab w:val="right" w:pos="1825"/>
              </w:tabs>
              <w:spacing w:after="0"/>
              <w:jc w:val="center"/>
            </w:pPr>
            <w:r>
              <w:rPr>
                <w:b/>
                <w:sz w:val="28"/>
                <w:szCs w:val="28"/>
              </w:rPr>
              <w:t>Current version:</w:t>
            </w:r>
          </w:p>
        </w:tc>
        <w:tc>
          <w:tcPr>
            <w:tcW w:w="1701" w:type="dxa"/>
            <w:shd w:val="pct30" w:color="FFFF00" w:fill="auto"/>
          </w:tcPr>
          <w:p w:rsidR="009E10BF" w:rsidRDefault="007F1B1C">
            <w:pPr>
              <w:pStyle w:val="CRCoverPage"/>
              <w:spacing w:after="0"/>
              <w:jc w:val="center"/>
              <w:rPr>
                <w:sz w:val="28"/>
              </w:rPr>
            </w:pPr>
            <w:r>
              <w:rPr>
                <w:b/>
                <w:sz w:val="28"/>
              </w:rPr>
              <w:t>17.1.0</w:t>
            </w:r>
          </w:p>
        </w:tc>
        <w:tc>
          <w:tcPr>
            <w:tcW w:w="143" w:type="dxa"/>
            <w:tcBorders>
              <w:right w:val="single" w:sz="4" w:space="0" w:color="auto"/>
            </w:tcBorders>
          </w:tcPr>
          <w:p w:rsidR="009E10BF" w:rsidRDefault="009E10BF">
            <w:pPr>
              <w:pStyle w:val="CRCoverPage"/>
              <w:spacing w:after="0"/>
            </w:pPr>
          </w:p>
        </w:tc>
      </w:tr>
      <w:tr w:rsidR="009E10BF">
        <w:tc>
          <w:tcPr>
            <w:tcW w:w="9641" w:type="dxa"/>
            <w:gridSpan w:val="9"/>
            <w:tcBorders>
              <w:left w:val="single" w:sz="4" w:space="0" w:color="auto"/>
              <w:right w:val="single" w:sz="4" w:space="0" w:color="auto"/>
            </w:tcBorders>
          </w:tcPr>
          <w:p w:rsidR="009E10BF" w:rsidRDefault="009E10BF">
            <w:pPr>
              <w:pStyle w:val="CRCoverPage"/>
              <w:spacing w:after="0"/>
            </w:pPr>
          </w:p>
        </w:tc>
      </w:tr>
      <w:tr w:rsidR="009E10BF">
        <w:tc>
          <w:tcPr>
            <w:tcW w:w="9641" w:type="dxa"/>
            <w:gridSpan w:val="9"/>
            <w:tcBorders>
              <w:top w:val="single" w:sz="4" w:space="0" w:color="auto"/>
            </w:tcBorders>
          </w:tcPr>
          <w:p w:rsidR="009E10BF" w:rsidRDefault="007F1B1C">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1" w:name="_Hlt497126619"/>
              <w:r>
                <w:rPr>
                  <w:rStyle w:val="aff0"/>
                  <w:rFonts w:cs="Arial"/>
                  <w:b/>
                  <w:i/>
                  <w:color w:val="FF0000"/>
                </w:rPr>
                <w:t>L</w:t>
              </w:r>
              <w:bookmarkEnd w:id="1"/>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9E10BF">
        <w:tc>
          <w:tcPr>
            <w:tcW w:w="9641" w:type="dxa"/>
            <w:gridSpan w:val="9"/>
          </w:tcPr>
          <w:p w:rsidR="009E10BF" w:rsidRDefault="009E10BF">
            <w:pPr>
              <w:pStyle w:val="CRCoverPage"/>
              <w:spacing w:after="0"/>
              <w:rPr>
                <w:sz w:val="8"/>
                <w:szCs w:val="8"/>
              </w:rPr>
            </w:pPr>
          </w:p>
        </w:tc>
      </w:tr>
    </w:tbl>
    <w:p w:rsidR="009E10BF" w:rsidRDefault="009E10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10BF">
        <w:tc>
          <w:tcPr>
            <w:tcW w:w="2835" w:type="dxa"/>
          </w:tcPr>
          <w:p w:rsidR="009E10BF" w:rsidRDefault="007F1B1C">
            <w:pPr>
              <w:pStyle w:val="CRCoverPage"/>
              <w:tabs>
                <w:tab w:val="right" w:pos="2751"/>
              </w:tabs>
              <w:spacing w:after="0"/>
              <w:rPr>
                <w:b/>
                <w:i/>
              </w:rPr>
            </w:pPr>
            <w:r>
              <w:rPr>
                <w:b/>
                <w:i/>
              </w:rPr>
              <w:t>Proposed change affects:</w:t>
            </w:r>
          </w:p>
        </w:tc>
        <w:tc>
          <w:tcPr>
            <w:tcW w:w="1418" w:type="dxa"/>
          </w:tcPr>
          <w:p w:rsidR="009E10BF" w:rsidRDefault="007F1B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10BF" w:rsidRDefault="009E10BF">
            <w:pPr>
              <w:pStyle w:val="CRCoverPage"/>
              <w:spacing w:after="0"/>
              <w:jc w:val="center"/>
              <w:rPr>
                <w:b/>
                <w:caps/>
              </w:rPr>
            </w:pPr>
          </w:p>
        </w:tc>
        <w:tc>
          <w:tcPr>
            <w:tcW w:w="709" w:type="dxa"/>
            <w:tcBorders>
              <w:left w:val="single" w:sz="4" w:space="0" w:color="auto"/>
            </w:tcBorders>
          </w:tcPr>
          <w:p w:rsidR="009E10BF" w:rsidRDefault="007F1B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10BF" w:rsidRDefault="007F1B1C">
            <w:pPr>
              <w:pStyle w:val="CRCoverPage"/>
              <w:spacing w:after="0"/>
              <w:jc w:val="center"/>
              <w:rPr>
                <w:b/>
                <w:caps/>
              </w:rPr>
            </w:pPr>
            <w:r>
              <w:rPr>
                <w:b/>
                <w:caps/>
              </w:rPr>
              <w:t>X</w:t>
            </w:r>
          </w:p>
        </w:tc>
        <w:tc>
          <w:tcPr>
            <w:tcW w:w="2126" w:type="dxa"/>
          </w:tcPr>
          <w:p w:rsidR="009E10BF" w:rsidRDefault="007F1B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10BF" w:rsidRDefault="007F1B1C">
            <w:pPr>
              <w:pStyle w:val="CRCoverPage"/>
              <w:spacing w:after="0"/>
              <w:jc w:val="center"/>
              <w:rPr>
                <w:b/>
                <w:caps/>
              </w:rPr>
            </w:pPr>
            <w:r>
              <w:rPr>
                <w:b/>
                <w:caps/>
              </w:rPr>
              <w:t>X</w:t>
            </w:r>
          </w:p>
        </w:tc>
        <w:tc>
          <w:tcPr>
            <w:tcW w:w="1418" w:type="dxa"/>
            <w:tcBorders>
              <w:left w:val="nil"/>
            </w:tcBorders>
          </w:tcPr>
          <w:p w:rsidR="009E10BF" w:rsidRDefault="007F1B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10BF" w:rsidRDefault="009E10BF">
            <w:pPr>
              <w:pStyle w:val="CRCoverPage"/>
              <w:spacing w:after="0"/>
              <w:jc w:val="center"/>
              <w:rPr>
                <w:b/>
                <w:bCs/>
                <w:caps/>
              </w:rPr>
            </w:pPr>
          </w:p>
        </w:tc>
      </w:tr>
    </w:tbl>
    <w:p w:rsidR="009E10BF" w:rsidRDefault="009E10BF">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10BF">
        <w:trPr>
          <w:trHeight w:val="100"/>
        </w:trPr>
        <w:tc>
          <w:tcPr>
            <w:tcW w:w="9640" w:type="dxa"/>
            <w:gridSpan w:val="11"/>
          </w:tcPr>
          <w:p w:rsidR="009E10BF" w:rsidRDefault="009E10BF">
            <w:pPr>
              <w:pStyle w:val="CRCoverPage"/>
              <w:spacing w:after="0"/>
              <w:rPr>
                <w:sz w:val="8"/>
                <w:szCs w:val="8"/>
              </w:rPr>
            </w:pPr>
          </w:p>
        </w:tc>
      </w:tr>
      <w:tr w:rsidR="009E10BF">
        <w:tc>
          <w:tcPr>
            <w:tcW w:w="1843" w:type="dxa"/>
            <w:tcBorders>
              <w:top w:val="single" w:sz="4" w:space="0" w:color="auto"/>
              <w:left w:val="single" w:sz="4" w:space="0" w:color="auto"/>
            </w:tcBorders>
          </w:tcPr>
          <w:p w:rsidR="009E10BF" w:rsidRDefault="007F1B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E10BF" w:rsidRDefault="007F1B1C">
            <w:pPr>
              <w:pStyle w:val="CRCoverPage"/>
              <w:spacing w:after="0"/>
              <w:ind w:left="100"/>
            </w:pPr>
            <w:r>
              <w:rPr>
                <w:rFonts w:eastAsia="宋体"/>
                <w:lang w:val="en-US" w:eastAsia="zh-CN"/>
              </w:rPr>
              <w:t xml:space="preserve">Correction on UE </w:t>
            </w:r>
            <w:proofErr w:type="spellStart"/>
            <w:r>
              <w:rPr>
                <w:rFonts w:eastAsia="宋体"/>
                <w:lang w:val="en-US" w:eastAsia="zh-CN"/>
              </w:rPr>
              <w:t>Tx</w:t>
            </w:r>
            <w:proofErr w:type="spellEnd"/>
            <w:r>
              <w:rPr>
                <w:rFonts w:eastAsia="宋体"/>
                <w:lang w:val="en-US" w:eastAsia="zh-CN"/>
              </w:rPr>
              <w:t xml:space="preserve"> TEG timing error margin in 38.331</w:t>
            </w:r>
          </w:p>
        </w:tc>
      </w:tr>
      <w:tr w:rsidR="009E10BF">
        <w:tc>
          <w:tcPr>
            <w:tcW w:w="1843" w:type="dxa"/>
            <w:tcBorders>
              <w:left w:val="single" w:sz="4" w:space="0" w:color="auto"/>
            </w:tcBorders>
          </w:tcPr>
          <w:p w:rsidR="009E10BF" w:rsidRDefault="009E10BF">
            <w:pPr>
              <w:pStyle w:val="CRCoverPage"/>
              <w:spacing w:after="0"/>
              <w:rPr>
                <w:b/>
                <w:i/>
                <w:sz w:val="8"/>
                <w:szCs w:val="8"/>
              </w:rPr>
            </w:pPr>
          </w:p>
        </w:tc>
        <w:tc>
          <w:tcPr>
            <w:tcW w:w="7797" w:type="dxa"/>
            <w:gridSpan w:val="10"/>
            <w:tcBorders>
              <w:right w:val="single" w:sz="4" w:space="0" w:color="auto"/>
            </w:tcBorders>
          </w:tcPr>
          <w:p w:rsidR="009E10BF" w:rsidRDefault="009E10BF">
            <w:pPr>
              <w:pStyle w:val="CRCoverPage"/>
              <w:spacing w:after="0"/>
              <w:rPr>
                <w:sz w:val="8"/>
                <w:szCs w:val="8"/>
              </w:rPr>
            </w:pPr>
          </w:p>
        </w:tc>
      </w:tr>
      <w:tr w:rsidR="009E10BF">
        <w:tc>
          <w:tcPr>
            <w:tcW w:w="1843" w:type="dxa"/>
            <w:tcBorders>
              <w:left w:val="single" w:sz="4" w:space="0" w:color="auto"/>
            </w:tcBorders>
          </w:tcPr>
          <w:p w:rsidR="009E10BF" w:rsidRDefault="007F1B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E10BF" w:rsidRDefault="007F1B1C">
            <w:pPr>
              <w:pStyle w:val="CRCoverPage"/>
              <w:spacing w:after="0"/>
              <w:ind w:left="100"/>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r>
      <w:tr w:rsidR="009E10BF">
        <w:tc>
          <w:tcPr>
            <w:tcW w:w="1843" w:type="dxa"/>
            <w:tcBorders>
              <w:left w:val="single" w:sz="4" w:space="0" w:color="auto"/>
            </w:tcBorders>
          </w:tcPr>
          <w:p w:rsidR="009E10BF" w:rsidRDefault="007F1B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E10BF" w:rsidRDefault="007F1B1C">
            <w:pPr>
              <w:pStyle w:val="CRCoverPage"/>
              <w:spacing w:after="0"/>
              <w:ind w:left="100"/>
              <w:rPr>
                <w:rFonts w:eastAsia="宋体"/>
                <w:lang w:val="en-US" w:eastAsia="zh-CN"/>
              </w:rPr>
            </w:pPr>
            <w:r>
              <w:rPr>
                <w:rFonts w:eastAsia="宋体" w:hint="eastAsia"/>
                <w:lang w:val="en-US" w:eastAsia="zh-CN"/>
              </w:rPr>
              <w:t>R2</w:t>
            </w:r>
          </w:p>
        </w:tc>
      </w:tr>
      <w:tr w:rsidR="009E10BF">
        <w:tc>
          <w:tcPr>
            <w:tcW w:w="1843" w:type="dxa"/>
            <w:tcBorders>
              <w:left w:val="single" w:sz="4" w:space="0" w:color="auto"/>
            </w:tcBorders>
          </w:tcPr>
          <w:p w:rsidR="009E10BF" w:rsidRDefault="009E10BF">
            <w:pPr>
              <w:pStyle w:val="CRCoverPage"/>
              <w:spacing w:after="0"/>
              <w:rPr>
                <w:b/>
                <w:i/>
                <w:sz w:val="8"/>
                <w:szCs w:val="8"/>
              </w:rPr>
            </w:pPr>
          </w:p>
        </w:tc>
        <w:tc>
          <w:tcPr>
            <w:tcW w:w="7797" w:type="dxa"/>
            <w:gridSpan w:val="10"/>
            <w:tcBorders>
              <w:right w:val="single" w:sz="4" w:space="0" w:color="auto"/>
            </w:tcBorders>
          </w:tcPr>
          <w:p w:rsidR="009E10BF" w:rsidRDefault="009E10BF">
            <w:pPr>
              <w:pStyle w:val="CRCoverPage"/>
              <w:spacing w:after="0"/>
              <w:rPr>
                <w:sz w:val="8"/>
                <w:szCs w:val="8"/>
              </w:rPr>
            </w:pPr>
          </w:p>
        </w:tc>
      </w:tr>
      <w:tr w:rsidR="009E10BF">
        <w:tc>
          <w:tcPr>
            <w:tcW w:w="1843" w:type="dxa"/>
            <w:tcBorders>
              <w:left w:val="single" w:sz="4" w:space="0" w:color="auto"/>
            </w:tcBorders>
          </w:tcPr>
          <w:p w:rsidR="009E10BF" w:rsidRDefault="007F1B1C">
            <w:pPr>
              <w:pStyle w:val="CRCoverPage"/>
              <w:tabs>
                <w:tab w:val="right" w:pos="1759"/>
              </w:tabs>
              <w:spacing w:after="0"/>
              <w:rPr>
                <w:b/>
                <w:i/>
              </w:rPr>
            </w:pPr>
            <w:r>
              <w:rPr>
                <w:b/>
                <w:i/>
              </w:rPr>
              <w:t>Work item code:</w:t>
            </w:r>
          </w:p>
        </w:tc>
        <w:tc>
          <w:tcPr>
            <w:tcW w:w="3686" w:type="dxa"/>
            <w:gridSpan w:val="5"/>
            <w:shd w:val="pct30" w:color="FFFF00" w:fill="auto"/>
          </w:tcPr>
          <w:p w:rsidR="009E10BF" w:rsidRDefault="007F1B1C">
            <w:pPr>
              <w:pStyle w:val="CRCoverPage"/>
              <w:spacing w:after="0"/>
              <w:ind w:left="100"/>
              <w:rPr>
                <w:rFonts w:eastAsia="宋体"/>
                <w:lang w:val="en-US" w:eastAsia="zh-CN"/>
              </w:rPr>
            </w:pPr>
            <w:r>
              <w:t>NR_</w:t>
            </w:r>
            <w:proofErr w:type="spellStart"/>
            <w:r>
              <w:rPr>
                <w:rFonts w:eastAsia="宋体" w:hint="eastAsia"/>
                <w:lang w:val="en-US" w:eastAsia="zh-CN"/>
              </w:rPr>
              <w:t>POS_enh_Core</w:t>
            </w:r>
            <w:proofErr w:type="spellEnd"/>
          </w:p>
        </w:tc>
        <w:tc>
          <w:tcPr>
            <w:tcW w:w="567" w:type="dxa"/>
            <w:tcBorders>
              <w:left w:val="nil"/>
            </w:tcBorders>
          </w:tcPr>
          <w:p w:rsidR="009E10BF" w:rsidRDefault="009E10BF">
            <w:pPr>
              <w:pStyle w:val="CRCoverPage"/>
              <w:spacing w:after="0"/>
              <w:ind w:right="100"/>
            </w:pPr>
          </w:p>
        </w:tc>
        <w:tc>
          <w:tcPr>
            <w:tcW w:w="1417" w:type="dxa"/>
            <w:gridSpan w:val="3"/>
            <w:tcBorders>
              <w:left w:val="nil"/>
            </w:tcBorders>
          </w:tcPr>
          <w:p w:rsidR="009E10BF" w:rsidRDefault="007F1B1C">
            <w:pPr>
              <w:pStyle w:val="CRCoverPage"/>
              <w:spacing w:after="0"/>
              <w:jc w:val="right"/>
            </w:pPr>
            <w:r>
              <w:rPr>
                <w:b/>
                <w:i/>
              </w:rPr>
              <w:t>Date:</w:t>
            </w:r>
          </w:p>
        </w:tc>
        <w:tc>
          <w:tcPr>
            <w:tcW w:w="2127" w:type="dxa"/>
            <w:tcBorders>
              <w:right w:val="single" w:sz="4" w:space="0" w:color="auto"/>
            </w:tcBorders>
            <w:shd w:val="pct30" w:color="FFFF00" w:fill="auto"/>
          </w:tcPr>
          <w:p w:rsidR="009E10BF" w:rsidRDefault="007F1B1C">
            <w:pPr>
              <w:pStyle w:val="CRCoverPage"/>
              <w:spacing w:after="0"/>
              <w:ind w:left="100"/>
              <w:rPr>
                <w:rFonts w:eastAsia="宋体"/>
                <w:lang w:val="en-US" w:eastAsia="zh-CN"/>
              </w:rPr>
            </w:pPr>
            <w:r>
              <w:t>2022-0</w:t>
            </w:r>
            <w:r>
              <w:rPr>
                <w:rFonts w:eastAsia="宋体"/>
                <w:lang w:val="en-US" w:eastAsia="zh-CN"/>
              </w:rPr>
              <w:t>8-10</w:t>
            </w:r>
          </w:p>
        </w:tc>
      </w:tr>
      <w:tr w:rsidR="009E10BF">
        <w:tc>
          <w:tcPr>
            <w:tcW w:w="1843" w:type="dxa"/>
            <w:tcBorders>
              <w:left w:val="single" w:sz="4" w:space="0" w:color="auto"/>
            </w:tcBorders>
          </w:tcPr>
          <w:p w:rsidR="009E10BF" w:rsidRDefault="009E10BF">
            <w:pPr>
              <w:pStyle w:val="CRCoverPage"/>
              <w:spacing w:after="0"/>
              <w:rPr>
                <w:b/>
                <w:i/>
                <w:sz w:val="8"/>
                <w:szCs w:val="8"/>
              </w:rPr>
            </w:pPr>
          </w:p>
        </w:tc>
        <w:tc>
          <w:tcPr>
            <w:tcW w:w="1986" w:type="dxa"/>
            <w:gridSpan w:val="4"/>
          </w:tcPr>
          <w:p w:rsidR="009E10BF" w:rsidRDefault="009E10BF">
            <w:pPr>
              <w:pStyle w:val="CRCoverPage"/>
              <w:spacing w:after="0"/>
              <w:rPr>
                <w:sz w:val="8"/>
                <w:szCs w:val="8"/>
              </w:rPr>
            </w:pPr>
          </w:p>
        </w:tc>
        <w:tc>
          <w:tcPr>
            <w:tcW w:w="2267" w:type="dxa"/>
            <w:gridSpan w:val="2"/>
          </w:tcPr>
          <w:p w:rsidR="009E10BF" w:rsidRDefault="009E10BF">
            <w:pPr>
              <w:pStyle w:val="CRCoverPage"/>
              <w:spacing w:after="0"/>
              <w:rPr>
                <w:sz w:val="8"/>
                <w:szCs w:val="8"/>
              </w:rPr>
            </w:pPr>
          </w:p>
        </w:tc>
        <w:tc>
          <w:tcPr>
            <w:tcW w:w="1417" w:type="dxa"/>
            <w:gridSpan w:val="3"/>
          </w:tcPr>
          <w:p w:rsidR="009E10BF" w:rsidRDefault="009E10BF">
            <w:pPr>
              <w:pStyle w:val="CRCoverPage"/>
              <w:spacing w:after="0"/>
              <w:rPr>
                <w:sz w:val="8"/>
                <w:szCs w:val="8"/>
              </w:rPr>
            </w:pPr>
          </w:p>
        </w:tc>
        <w:tc>
          <w:tcPr>
            <w:tcW w:w="2127" w:type="dxa"/>
            <w:tcBorders>
              <w:right w:val="single" w:sz="4" w:space="0" w:color="auto"/>
            </w:tcBorders>
          </w:tcPr>
          <w:p w:rsidR="009E10BF" w:rsidRDefault="009E10BF">
            <w:pPr>
              <w:pStyle w:val="CRCoverPage"/>
              <w:spacing w:after="0"/>
              <w:rPr>
                <w:sz w:val="8"/>
                <w:szCs w:val="8"/>
              </w:rPr>
            </w:pPr>
          </w:p>
        </w:tc>
      </w:tr>
      <w:tr w:rsidR="009E10BF">
        <w:trPr>
          <w:cantSplit/>
        </w:trPr>
        <w:tc>
          <w:tcPr>
            <w:tcW w:w="1843" w:type="dxa"/>
            <w:tcBorders>
              <w:left w:val="single" w:sz="4" w:space="0" w:color="auto"/>
            </w:tcBorders>
          </w:tcPr>
          <w:p w:rsidR="009E10BF" w:rsidRDefault="007F1B1C">
            <w:pPr>
              <w:pStyle w:val="CRCoverPage"/>
              <w:tabs>
                <w:tab w:val="right" w:pos="1759"/>
              </w:tabs>
              <w:spacing w:after="0"/>
              <w:rPr>
                <w:b/>
                <w:i/>
              </w:rPr>
            </w:pPr>
            <w:r>
              <w:rPr>
                <w:b/>
                <w:i/>
              </w:rPr>
              <w:t>Category:</w:t>
            </w:r>
          </w:p>
        </w:tc>
        <w:tc>
          <w:tcPr>
            <w:tcW w:w="851" w:type="dxa"/>
            <w:shd w:val="pct30" w:color="FFFF00" w:fill="auto"/>
          </w:tcPr>
          <w:p w:rsidR="009E10BF" w:rsidRDefault="007F1B1C">
            <w:pPr>
              <w:pStyle w:val="CRCoverPage"/>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rsidR="009E10BF" w:rsidRDefault="009E10BF">
            <w:pPr>
              <w:pStyle w:val="CRCoverPage"/>
              <w:spacing w:after="0"/>
            </w:pPr>
          </w:p>
        </w:tc>
        <w:tc>
          <w:tcPr>
            <w:tcW w:w="1417" w:type="dxa"/>
            <w:gridSpan w:val="3"/>
            <w:tcBorders>
              <w:left w:val="nil"/>
            </w:tcBorders>
          </w:tcPr>
          <w:p w:rsidR="009E10BF" w:rsidRDefault="007F1B1C">
            <w:pPr>
              <w:pStyle w:val="CRCoverPage"/>
              <w:spacing w:after="0"/>
              <w:jc w:val="right"/>
              <w:rPr>
                <w:b/>
                <w:i/>
              </w:rPr>
            </w:pPr>
            <w:r>
              <w:rPr>
                <w:b/>
                <w:i/>
              </w:rPr>
              <w:t>Release:</w:t>
            </w:r>
          </w:p>
        </w:tc>
        <w:tc>
          <w:tcPr>
            <w:tcW w:w="2127" w:type="dxa"/>
            <w:tcBorders>
              <w:right w:val="single" w:sz="4" w:space="0" w:color="auto"/>
            </w:tcBorders>
            <w:shd w:val="pct30" w:color="FFFF00" w:fill="auto"/>
          </w:tcPr>
          <w:p w:rsidR="009E10BF" w:rsidRDefault="007F1B1C">
            <w:pPr>
              <w:pStyle w:val="CRCoverPage"/>
              <w:spacing w:after="0"/>
              <w:ind w:left="100"/>
            </w:pPr>
            <w:r>
              <w:t>Rel-17</w:t>
            </w:r>
          </w:p>
        </w:tc>
      </w:tr>
      <w:tr w:rsidR="009E10BF">
        <w:tc>
          <w:tcPr>
            <w:tcW w:w="1843" w:type="dxa"/>
            <w:tcBorders>
              <w:left w:val="single" w:sz="4" w:space="0" w:color="auto"/>
              <w:bottom w:val="single" w:sz="4" w:space="0" w:color="auto"/>
            </w:tcBorders>
          </w:tcPr>
          <w:p w:rsidR="009E10BF" w:rsidRDefault="009E10BF">
            <w:pPr>
              <w:pStyle w:val="CRCoverPage"/>
              <w:spacing w:after="0"/>
              <w:rPr>
                <w:b/>
                <w:i/>
              </w:rPr>
            </w:pPr>
          </w:p>
        </w:tc>
        <w:tc>
          <w:tcPr>
            <w:tcW w:w="4677" w:type="dxa"/>
            <w:gridSpan w:val="8"/>
            <w:tcBorders>
              <w:bottom w:val="single" w:sz="4" w:space="0" w:color="auto"/>
            </w:tcBorders>
          </w:tcPr>
          <w:p w:rsidR="009E10BF" w:rsidRDefault="007F1B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E10BF" w:rsidRDefault="007F1B1C">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9E10BF" w:rsidRDefault="007F1B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E10BF">
        <w:tc>
          <w:tcPr>
            <w:tcW w:w="1843" w:type="dxa"/>
          </w:tcPr>
          <w:p w:rsidR="009E10BF" w:rsidRDefault="009E10BF">
            <w:pPr>
              <w:pStyle w:val="CRCoverPage"/>
              <w:spacing w:after="0"/>
              <w:rPr>
                <w:b/>
                <w:i/>
                <w:sz w:val="8"/>
                <w:szCs w:val="8"/>
              </w:rPr>
            </w:pPr>
          </w:p>
        </w:tc>
        <w:tc>
          <w:tcPr>
            <w:tcW w:w="7797" w:type="dxa"/>
            <w:gridSpan w:val="10"/>
          </w:tcPr>
          <w:p w:rsidR="009E10BF" w:rsidRDefault="009E10BF">
            <w:pPr>
              <w:pStyle w:val="CRCoverPage"/>
              <w:spacing w:after="0"/>
              <w:rPr>
                <w:sz w:val="8"/>
                <w:szCs w:val="8"/>
              </w:rPr>
            </w:pPr>
          </w:p>
        </w:tc>
      </w:tr>
      <w:tr w:rsidR="009E10BF">
        <w:trPr>
          <w:trHeight w:val="90"/>
        </w:trPr>
        <w:tc>
          <w:tcPr>
            <w:tcW w:w="2694" w:type="dxa"/>
            <w:gridSpan w:val="2"/>
            <w:tcBorders>
              <w:top w:val="single" w:sz="4" w:space="0" w:color="auto"/>
              <w:left w:val="single" w:sz="4" w:space="0" w:color="auto"/>
            </w:tcBorders>
          </w:tcPr>
          <w:p w:rsidR="009E10BF" w:rsidRDefault="007F1B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E10BF" w:rsidRDefault="007F1B1C" w:rsidP="00B07D9A">
            <w:pPr>
              <w:pStyle w:val="CRCoverPage"/>
              <w:spacing w:after="0"/>
              <w:rPr>
                <w:rFonts w:eastAsia="宋体"/>
                <w:lang w:val="en-US" w:eastAsia="zh-CN"/>
              </w:rPr>
            </w:pPr>
            <w:r>
              <w:rPr>
                <w:rFonts w:eastAsia="宋体" w:hint="eastAsia"/>
                <w:lang w:val="en-US" w:eastAsia="zh-CN"/>
              </w:rPr>
              <w:t>RAN4</w:t>
            </w:r>
            <w:r>
              <w:rPr>
                <w:rFonts w:eastAsia="宋体"/>
                <w:lang w:val="en-US" w:eastAsia="zh-CN"/>
              </w:rPr>
              <w:t xml:space="preserve">’s LSs R2-2204139 and R2-2206946 provided the framework of TEG timing error margin and candidate values, and as </w:t>
            </w:r>
            <w:proofErr w:type="spellStart"/>
            <w:r>
              <w:rPr>
                <w:rFonts w:eastAsia="宋体"/>
                <w:lang w:val="en-US" w:eastAsia="zh-CN"/>
              </w:rPr>
              <w:t>analysed</w:t>
            </w:r>
            <w:proofErr w:type="spellEnd"/>
            <w:r>
              <w:rPr>
                <w:rFonts w:eastAsia="宋体"/>
                <w:lang w:val="en-US" w:eastAsia="zh-CN"/>
              </w:rPr>
              <w:t xml:space="preserve"> in R2-22</w:t>
            </w:r>
            <w:r w:rsidR="00B07D9A">
              <w:rPr>
                <w:rFonts w:eastAsia="宋体"/>
                <w:lang w:val="en-US" w:eastAsia="zh-CN"/>
              </w:rPr>
              <w:t>07583</w:t>
            </w:r>
            <w:r>
              <w:rPr>
                <w:rFonts w:eastAsia="宋体"/>
                <w:lang w:val="en-US" w:eastAsia="zh-CN"/>
              </w:rPr>
              <w:t xml:space="preserve">, UE </w:t>
            </w:r>
            <w:proofErr w:type="spellStart"/>
            <w:r>
              <w:rPr>
                <w:rFonts w:eastAsia="宋体"/>
                <w:lang w:val="en-US" w:eastAsia="zh-CN"/>
              </w:rPr>
              <w:t>Tx</w:t>
            </w:r>
            <w:proofErr w:type="spellEnd"/>
            <w:r>
              <w:rPr>
                <w:rFonts w:eastAsia="宋体"/>
                <w:lang w:val="en-US" w:eastAsia="zh-CN"/>
              </w:rPr>
              <w:t xml:space="preserve"> TEG error margin value should be correctly captured in 38.331.</w:t>
            </w:r>
          </w:p>
        </w:tc>
      </w:tr>
      <w:tr w:rsidR="009E10BF">
        <w:tc>
          <w:tcPr>
            <w:tcW w:w="2694" w:type="dxa"/>
            <w:gridSpan w:val="2"/>
            <w:tcBorders>
              <w:left w:val="single" w:sz="4" w:space="0" w:color="auto"/>
            </w:tcBorders>
          </w:tcPr>
          <w:p w:rsidR="009E10BF" w:rsidRDefault="009E10BF">
            <w:pPr>
              <w:pStyle w:val="CRCoverPage"/>
              <w:spacing w:after="0"/>
              <w:rPr>
                <w:b/>
                <w:i/>
                <w:sz w:val="8"/>
                <w:szCs w:val="8"/>
              </w:rPr>
            </w:pPr>
          </w:p>
        </w:tc>
        <w:tc>
          <w:tcPr>
            <w:tcW w:w="6946" w:type="dxa"/>
            <w:gridSpan w:val="9"/>
            <w:tcBorders>
              <w:right w:val="single" w:sz="4" w:space="0" w:color="auto"/>
            </w:tcBorders>
          </w:tcPr>
          <w:p w:rsidR="009E10BF" w:rsidRDefault="009E10BF">
            <w:pPr>
              <w:pStyle w:val="CRCoverPage"/>
              <w:spacing w:after="0"/>
              <w:rPr>
                <w:sz w:val="8"/>
                <w:szCs w:val="8"/>
              </w:rPr>
            </w:pPr>
          </w:p>
        </w:tc>
      </w:tr>
      <w:tr w:rsidR="009E10BF">
        <w:tc>
          <w:tcPr>
            <w:tcW w:w="2694" w:type="dxa"/>
            <w:gridSpan w:val="2"/>
            <w:tcBorders>
              <w:left w:val="single" w:sz="4" w:space="0" w:color="auto"/>
            </w:tcBorders>
          </w:tcPr>
          <w:p w:rsidR="009E10BF" w:rsidRDefault="007F1B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E10BF" w:rsidRDefault="009E10BF">
            <w:pPr>
              <w:pStyle w:val="CRCoverPage"/>
              <w:spacing w:after="0"/>
              <w:rPr>
                <w:rFonts w:eastAsia="宋体"/>
                <w:lang w:val="en-US" w:eastAsia="zh-CN"/>
              </w:rPr>
            </w:pPr>
          </w:p>
          <w:p w:rsidR="009E10BF" w:rsidRDefault="007F1B1C">
            <w:pPr>
              <w:pStyle w:val="CRCoverPage"/>
              <w:numPr>
                <w:ilvl w:val="0"/>
                <w:numId w:val="32"/>
              </w:numPr>
              <w:spacing w:after="0"/>
              <w:rPr>
                <w:rFonts w:eastAsia="宋体"/>
                <w:lang w:val="en-US" w:eastAsia="zh-CN"/>
              </w:rPr>
            </w:pPr>
            <w:r>
              <w:rPr>
                <w:rFonts w:eastAsia="宋体"/>
                <w:lang w:val="en-US" w:eastAsia="zh-CN"/>
              </w:rPr>
              <w:t>A</w:t>
            </w:r>
            <w:r>
              <w:rPr>
                <w:rFonts w:eastAsia="宋体" w:hint="eastAsia"/>
                <w:lang w:val="en-US" w:eastAsia="zh-CN"/>
              </w:rPr>
              <w:t xml:space="preserve">dd </w:t>
            </w:r>
            <w:r>
              <w:rPr>
                <w:rFonts w:eastAsia="宋体"/>
                <w:lang w:val="en-US" w:eastAsia="zh-CN"/>
              </w:rPr>
              <w:t xml:space="preserve">UE </w:t>
            </w:r>
            <w:proofErr w:type="spellStart"/>
            <w:r>
              <w:rPr>
                <w:rFonts w:eastAsia="宋体"/>
                <w:lang w:val="en-US" w:eastAsia="zh-CN"/>
              </w:rPr>
              <w:t>Tx</w:t>
            </w:r>
            <w:proofErr w:type="spellEnd"/>
            <w:r>
              <w:rPr>
                <w:rFonts w:eastAsia="宋体"/>
                <w:lang w:val="en-US" w:eastAsia="zh-CN"/>
              </w:rPr>
              <w:t xml:space="preserve"> TEG timing error margin report in procedure description in section 5.7.14.3;</w:t>
            </w:r>
          </w:p>
          <w:p w:rsidR="009E10BF" w:rsidRDefault="007F1B1C">
            <w:pPr>
              <w:pStyle w:val="CRCoverPage"/>
              <w:numPr>
                <w:ilvl w:val="0"/>
                <w:numId w:val="32"/>
              </w:numPr>
              <w:spacing w:after="0"/>
              <w:rPr>
                <w:rFonts w:eastAsia="宋体"/>
                <w:lang w:val="en-US" w:eastAsia="zh-CN"/>
              </w:rPr>
            </w:pPr>
            <w:r>
              <w:rPr>
                <w:rFonts w:eastAsia="宋体"/>
                <w:lang w:val="en-US" w:eastAsia="zh-CN"/>
              </w:rPr>
              <w:t xml:space="preserve">Add UE </w:t>
            </w:r>
            <w:proofErr w:type="spellStart"/>
            <w:proofErr w:type="gramStart"/>
            <w:r>
              <w:rPr>
                <w:rFonts w:eastAsia="宋体"/>
                <w:lang w:val="en-US" w:eastAsia="zh-CN"/>
              </w:rPr>
              <w:t>Tx</w:t>
            </w:r>
            <w:proofErr w:type="spellEnd"/>
            <w:proofErr w:type="gramEnd"/>
            <w:r>
              <w:rPr>
                <w:rFonts w:eastAsia="宋体"/>
                <w:lang w:val="en-US" w:eastAsia="zh-CN"/>
              </w:rPr>
              <w:t xml:space="preserve"> TEG timing error margin in RRC signaling </w:t>
            </w:r>
            <w:proofErr w:type="spellStart"/>
            <w:r>
              <w:rPr>
                <w:rFonts w:eastAsia="宋体"/>
                <w:lang w:val="en-US" w:eastAsia="zh-CN"/>
              </w:rPr>
              <w:t>UEPositioningAssistanceInfo</w:t>
            </w:r>
            <w:proofErr w:type="spellEnd"/>
            <w:r>
              <w:rPr>
                <w:rFonts w:eastAsia="宋体"/>
                <w:lang w:val="en-US" w:eastAsia="zh-CN"/>
              </w:rPr>
              <w:t xml:space="preserve">, and the corresponding </w:t>
            </w:r>
            <w:r>
              <w:rPr>
                <w:rFonts w:eastAsia="宋体"/>
                <w:lang w:val="en-US" w:eastAsia="zh-CN"/>
              </w:rPr>
              <w:t>field description.</w:t>
            </w:r>
          </w:p>
          <w:p w:rsidR="009E10BF" w:rsidRDefault="009E10BF">
            <w:pPr>
              <w:pStyle w:val="CRCoverPage"/>
              <w:spacing w:after="0"/>
              <w:ind w:left="360"/>
              <w:rPr>
                <w:rFonts w:eastAsia="宋体"/>
                <w:lang w:val="en-US" w:eastAsia="zh-CN"/>
              </w:rPr>
            </w:pPr>
          </w:p>
          <w:p w:rsidR="009E10BF" w:rsidRDefault="007F1B1C">
            <w:pPr>
              <w:pStyle w:val="CRCoverPage"/>
              <w:spacing w:after="0"/>
              <w:rPr>
                <w:rFonts w:eastAsia="宋体"/>
                <w:lang w:val="en-US" w:eastAsia="zh-CN"/>
              </w:rPr>
            </w:pPr>
            <w:r>
              <w:rPr>
                <w:rFonts w:eastAsia="宋体"/>
                <w:lang w:val="en-US" w:eastAsia="zh-CN"/>
              </w:rPr>
              <w:t>Impact analysis</w:t>
            </w:r>
            <w:bookmarkStart w:id="2" w:name="_GoBack"/>
            <w:bookmarkEnd w:id="2"/>
          </w:p>
          <w:p w:rsidR="009E10BF" w:rsidRDefault="007F1B1C">
            <w:pPr>
              <w:pStyle w:val="CRCoverPage"/>
              <w:spacing w:after="0"/>
              <w:rPr>
                <w:ins w:id="3" w:author="ZTE-Yu Pan" w:date="2022-08-08T09:28:00Z"/>
                <w:rFonts w:eastAsia="宋体"/>
                <w:lang w:val="en-US" w:eastAsia="zh-CN"/>
              </w:rPr>
            </w:pPr>
            <w:r>
              <w:rPr>
                <w:rFonts w:eastAsia="宋体"/>
                <w:lang w:val="en-US" w:eastAsia="zh-CN"/>
              </w:rPr>
              <w:t xml:space="preserve">Impacted 5G </w:t>
            </w:r>
            <w:r>
              <w:rPr>
                <w:rFonts w:eastAsia="宋体"/>
                <w:lang w:val="en-US" w:eastAsia="zh-CN"/>
              </w:rPr>
              <w:t>architecture options:</w:t>
            </w:r>
          </w:p>
          <w:p w:rsidR="009E10BF" w:rsidRDefault="007F1B1C">
            <w:pPr>
              <w:pStyle w:val="CRCoverPage"/>
              <w:spacing w:after="0"/>
              <w:rPr>
                <w:rFonts w:eastAsia="宋体"/>
                <w:lang w:val="en-US" w:eastAsia="zh-CN"/>
              </w:rPr>
            </w:pPr>
            <w:r>
              <w:rPr>
                <w:rFonts w:eastAsia="宋体"/>
                <w:lang w:val="en-US" w:eastAsia="zh-CN"/>
              </w:rPr>
              <w:t>S</w:t>
            </w:r>
            <w:r>
              <w:rPr>
                <w:rFonts w:eastAsia="宋体" w:hint="eastAsia"/>
                <w:lang w:val="en-US" w:eastAsia="zh-CN"/>
              </w:rPr>
              <w:t>A,</w:t>
            </w:r>
            <w:r>
              <w:rPr>
                <w:rFonts w:eastAsia="宋体"/>
                <w:lang w:val="en-US" w:eastAsia="zh-CN"/>
              </w:rPr>
              <w:t xml:space="preserve"> MR-DC</w:t>
            </w:r>
          </w:p>
          <w:p w:rsidR="009E10BF" w:rsidRDefault="009E10BF">
            <w:pPr>
              <w:pStyle w:val="CRCoverPage"/>
              <w:spacing w:after="0"/>
              <w:rPr>
                <w:rFonts w:eastAsia="宋体"/>
                <w:lang w:val="en-US" w:eastAsia="zh-CN"/>
              </w:rPr>
            </w:pPr>
          </w:p>
          <w:p w:rsidR="009E10BF" w:rsidRDefault="007F1B1C">
            <w:pPr>
              <w:pStyle w:val="CRCoverPage"/>
              <w:spacing w:after="0"/>
              <w:rPr>
                <w:rFonts w:eastAsia="宋体"/>
                <w:lang w:val="en-US" w:eastAsia="zh-CN"/>
              </w:rPr>
            </w:pPr>
            <w:r>
              <w:rPr>
                <w:rFonts w:eastAsia="宋体"/>
                <w:lang w:val="en-US" w:eastAsia="zh-CN"/>
              </w:rPr>
              <w:t>Impacted functionality:</w:t>
            </w:r>
          </w:p>
          <w:p w:rsidR="009E10BF" w:rsidRDefault="007F1B1C">
            <w:pPr>
              <w:pStyle w:val="CRCoverPage"/>
              <w:spacing w:after="0"/>
              <w:rPr>
                <w:rFonts w:eastAsia="宋体"/>
                <w:lang w:val="en-US" w:eastAsia="zh-CN"/>
              </w:rPr>
            </w:pPr>
            <w:r>
              <w:rPr>
                <w:rFonts w:eastAsia="宋体"/>
                <w:lang w:val="en-US" w:eastAsia="zh-CN"/>
              </w:rPr>
              <w:t>Positioning</w:t>
            </w:r>
          </w:p>
          <w:p w:rsidR="009E10BF" w:rsidRDefault="009E10BF">
            <w:pPr>
              <w:pStyle w:val="CRCoverPage"/>
              <w:spacing w:after="0"/>
              <w:rPr>
                <w:rFonts w:eastAsia="宋体"/>
                <w:lang w:val="en-US" w:eastAsia="zh-CN"/>
              </w:rPr>
            </w:pPr>
          </w:p>
          <w:p w:rsidR="009E10BF" w:rsidRDefault="007F1B1C">
            <w:pPr>
              <w:pStyle w:val="CRCoverPage"/>
              <w:spacing w:after="0"/>
              <w:rPr>
                <w:rFonts w:eastAsia="宋体"/>
                <w:lang w:val="en-US" w:eastAsia="zh-CN"/>
              </w:rPr>
            </w:pPr>
            <w:r>
              <w:rPr>
                <w:rFonts w:eastAsia="宋体"/>
                <w:lang w:val="en-US" w:eastAsia="zh-CN"/>
              </w:rPr>
              <w:t>Inter-operability:</w:t>
            </w:r>
          </w:p>
          <w:p w:rsidR="009E10BF" w:rsidRDefault="007F1B1C">
            <w:pPr>
              <w:pStyle w:val="CRCoverPage"/>
              <w:numPr>
                <w:ilvl w:val="0"/>
                <w:numId w:val="33"/>
              </w:numPr>
              <w:spacing w:after="0"/>
              <w:rPr>
                <w:rFonts w:eastAsia="宋体"/>
                <w:lang w:val="en-US" w:eastAsia="zh-CN"/>
              </w:rPr>
            </w:pPr>
            <w:r>
              <w:rPr>
                <w:rFonts w:eastAsia="宋体"/>
                <w:lang w:val="en-US" w:eastAsia="zh-CN"/>
              </w:rPr>
              <w:t xml:space="preserve">If UE implements this CR while network does not, network </w:t>
            </w:r>
            <w:proofErr w:type="spellStart"/>
            <w:r>
              <w:rPr>
                <w:rFonts w:eastAsia="宋体"/>
                <w:lang w:val="en-US" w:eastAsia="zh-CN"/>
              </w:rPr>
              <w:t>can not</w:t>
            </w:r>
            <w:proofErr w:type="spellEnd"/>
            <w:r>
              <w:rPr>
                <w:rFonts w:eastAsia="宋体"/>
                <w:lang w:val="en-US" w:eastAsia="zh-CN"/>
              </w:rPr>
              <w:t xml:space="preserve"> decode the corresponding information in the UE </w:t>
            </w:r>
            <w:proofErr w:type="spellStart"/>
            <w:proofErr w:type="gramStart"/>
            <w:r>
              <w:rPr>
                <w:rFonts w:eastAsia="宋体"/>
                <w:lang w:val="en-US" w:eastAsia="zh-CN"/>
              </w:rPr>
              <w:t>Tx</w:t>
            </w:r>
            <w:proofErr w:type="spellEnd"/>
            <w:proofErr w:type="gramEnd"/>
            <w:r>
              <w:rPr>
                <w:rFonts w:eastAsia="宋体"/>
                <w:lang w:val="en-US" w:eastAsia="zh-CN"/>
              </w:rPr>
              <w:t xml:space="preserve"> TEG timing error margin field.</w:t>
            </w:r>
          </w:p>
          <w:p w:rsidR="009E10BF" w:rsidRDefault="007F1B1C">
            <w:pPr>
              <w:pStyle w:val="CRCoverPage"/>
              <w:numPr>
                <w:ilvl w:val="0"/>
                <w:numId w:val="33"/>
              </w:numPr>
              <w:spacing w:after="0"/>
              <w:rPr>
                <w:rFonts w:eastAsia="宋体"/>
                <w:lang w:val="en-US" w:eastAsia="zh-CN"/>
              </w:rPr>
            </w:pPr>
            <w:r>
              <w:rPr>
                <w:rFonts w:eastAsia="宋体"/>
                <w:lang w:val="en-US" w:eastAsia="zh-CN"/>
              </w:rPr>
              <w:t>If network implements</w:t>
            </w:r>
            <w:r>
              <w:rPr>
                <w:rFonts w:eastAsia="宋体"/>
                <w:lang w:val="en-US" w:eastAsia="zh-CN"/>
              </w:rPr>
              <w:t xml:space="preserve"> this CR while UE does not, UE will not report the UE </w:t>
            </w:r>
            <w:proofErr w:type="spellStart"/>
            <w:r>
              <w:rPr>
                <w:rFonts w:eastAsia="宋体"/>
                <w:lang w:val="en-US" w:eastAsia="zh-CN"/>
              </w:rPr>
              <w:t>Tx</w:t>
            </w:r>
            <w:proofErr w:type="spellEnd"/>
            <w:r>
              <w:rPr>
                <w:rFonts w:eastAsia="宋体"/>
                <w:lang w:val="en-US" w:eastAsia="zh-CN"/>
              </w:rPr>
              <w:t xml:space="preserve"> TEG timing error associated with </w:t>
            </w:r>
            <w:proofErr w:type="spellStart"/>
            <w:r>
              <w:rPr>
                <w:rFonts w:eastAsia="宋体"/>
                <w:lang w:val="en-US" w:eastAsia="zh-CN"/>
              </w:rPr>
              <w:t>Tx</w:t>
            </w:r>
            <w:proofErr w:type="spellEnd"/>
            <w:r>
              <w:rPr>
                <w:rFonts w:eastAsia="宋体"/>
                <w:lang w:val="en-US" w:eastAsia="zh-CN"/>
              </w:rPr>
              <w:t xml:space="preserve"> TEG-SRS association, then network will not get this information</w:t>
            </w:r>
          </w:p>
        </w:tc>
      </w:tr>
      <w:tr w:rsidR="009E10BF">
        <w:tc>
          <w:tcPr>
            <w:tcW w:w="2694" w:type="dxa"/>
            <w:gridSpan w:val="2"/>
            <w:tcBorders>
              <w:left w:val="single" w:sz="4" w:space="0" w:color="auto"/>
            </w:tcBorders>
          </w:tcPr>
          <w:p w:rsidR="009E10BF" w:rsidRDefault="009E10BF">
            <w:pPr>
              <w:pStyle w:val="CRCoverPage"/>
              <w:spacing w:after="0"/>
              <w:rPr>
                <w:b/>
                <w:i/>
                <w:sz w:val="8"/>
                <w:szCs w:val="8"/>
              </w:rPr>
            </w:pPr>
          </w:p>
        </w:tc>
        <w:tc>
          <w:tcPr>
            <w:tcW w:w="6946" w:type="dxa"/>
            <w:gridSpan w:val="9"/>
            <w:tcBorders>
              <w:right w:val="single" w:sz="4" w:space="0" w:color="auto"/>
            </w:tcBorders>
          </w:tcPr>
          <w:p w:rsidR="009E10BF" w:rsidRDefault="009E10BF">
            <w:pPr>
              <w:pStyle w:val="CRCoverPage"/>
              <w:spacing w:after="0"/>
              <w:rPr>
                <w:sz w:val="8"/>
                <w:szCs w:val="8"/>
              </w:rPr>
            </w:pPr>
          </w:p>
        </w:tc>
      </w:tr>
      <w:tr w:rsidR="009E10BF">
        <w:tc>
          <w:tcPr>
            <w:tcW w:w="2694" w:type="dxa"/>
            <w:gridSpan w:val="2"/>
            <w:tcBorders>
              <w:left w:val="single" w:sz="4" w:space="0" w:color="auto"/>
              <w:bottom w:val="single" w:sz="4" w:space="0" w:color="auto"/>
            </w:tcBorders>
          </w:tcPr>
          <w:p w:rsidR="009E10BF" w:rsidRDefault="007F1B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E10BF" w:rsidRDefault="007F1B1C">
            <w:pPr>
              <w:pStyle w:val="CRCoverPage"/>
              <w:spacing w:after="0"/>
              <w:rPr>
                <w:rFonts w:eastAsia="宋体"/>
                <w:lang w:val="en-US" w:eastAsia="zh-CN"/>
              </w:rPr>
            </w:pPr>
            <w:r>
              <w:rPr>
                <w:rFonts w:eastAsia="宋体" w:hint="eastAsia"/>
                <w:lang w:val="en-US" w:eastAsia="zh-CN"/>
              </w:rPr>
              <w:t xml:space="preserve">TEG timing error margin does not capture in the </w:t>
            </w:r>
            <w:r>
              <w:rPr>
                <w:rFonts w:eastAsia="宋体"/>
                <w:lang w:val="en-US" w:eastAsia="zh-CN"/>
              </w:rPr>
              <w:t>RRC</w:t>
            </w:r>
            <w:r>
              <w:rPr>
                <w:rFonts w:eastAsia="宋体" w:hint="eastAsia"/>
                <w:lang w:val="en-US" w:eastAsia="zh-CN"/>
              </w:rPr>
              <w:t xml:space="preserve"> spec.</w:t>
            </w:r>
          </w:p>
        </w:tc>
      </w:tr>
      <w:tr w:rsidR="009E10BF">
        <w:tc>
          <w:tcPr>
            <w:tcW w:w="2694" w:type="dxa"/>
            <w:gridSpan w:val="2"/>
          </w:tcPr>
          <w:p w:rsidR="009E10BF" w:rsidRDefault="009E10BF">
            <w:pPr>
              <w:pStyle w:val="CRCoverPage"/>
              <w:spacing w:after="0"/>
              <w:rPr>
                <w:b/>
                <w:i/>
                <w:sz w:val="8"/>
                <w:szCs w:val="8"/>
              </w:rPr>
            </w:pPr>
          </w:p>
        </w:tc>
        <w:tc>
          <w:tcPr>
            <w:tcW w:w="6946" w:type="dxa"/>
            <w:gridSpan w:val="9"/>
          </w:tcPr>
          <w:p w:rsidR="009E10BF" w:rsidRDefault="009E10BF">
            <w:pPr>
              <w:pStyle w:val="CRCoverPage"/>
              <w:spacing w:after="0"/>
              <w:rPr>
                <w:sz w:val="8"/>
                <w:szCs w:val="8"/>
              </w:rPr>
            </w:pPr>
          </w:p>
        </w:tc>
      </w:tr>
      <w:tr w:rsidR="009E10BF">
        <w:tc>
          <w:tcPr>
            <w:tcW w:w="2694" w:type="dxa"/>
            <w:gridSpan w:val="2"/>
            <w:tcBorders>
              <w:top w:val="single" w:sz="4" w:space="0" w:color="auto"/>
              <w:left w:val="single" w:sz="4" w:space="0" w:color="auto"/>
            </w:tcBorders>
          </w:tcPr>
          <w:p w:rsidR="009E10BF" w:rsidRDefault="007F1B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E10BF" w:rsidRDefault="007F1B1C">
            <w:pPr>
              <w:pStyle w:val="CRCoverPage"/>
              <w:spacing w:after="0"/>
              <w:ind w:left="100"/>
              <w:rPr>
                <w:rFonts w:eastAsia="宋体"/>
                <w:lang w:val="en-US" w:eastAsia="zh-CN"/>
              </w:rPr>
            </w:pPr>
            <w:r>
              <w:rPr>
                <w:rFonts w:eastAsia="宋体" w:hint="eastAsia"/>
                <w:lang w:val="en-US" w:eastAsia="zh-CN"/>
              </w:rPr>
              <w:t>5.7.14.3, 6.2.2</w:t>
            </w:r>
          </w:p>
        </w:tc>
      </w:tr>
      <w:tr w:rsidR="009E10BF">
        <w:tc>
          <w:tcPr>
            <w:tcW w:w="2694" w:type="dxa"/>
            <w:gridSpan w:val="2"/>
            <w:tcBorders>
              <w:left w:val="single" w:sz="4" w:space="0" w:color="auto"/>
            </w:tcBorders>
          </w:tcPr>
          <w:p w:rsidR="009E10BF" w:rsidRDefault="009E10BF">
            <w:pPr>
              <w:pStyle w:val="CRCoverPage"/>
              <w:spacing w:after="0"/>
              <w:rPr>
                <w:b/>
                <w:i/>
                <w:sz w:val="8"/>
                <w:szCs w:val="8"/>
              </w:rPr>
            </w:pPr>
          </w:p>
        </w:tc>
        <w:tc>
          <w:tcPr>
            <w:tcW w:w="6946" w:type="dxa"/>
            <w:gridSpan w:val="9"/>
            <w:tcBorders>
              <w:right w:val="single" w:sz="4" w:space="0" w:color="auto"/>
            </w:tcBorders>
          </w:tcPr>
          <w:p w:rsidR="009E10BF" w:rsidRDefault="009E10BF">
            <w:pPr>
              <w:pStyle w:val="CRCoverPage"/>
              <w:spacing w:after="0"/>
              <w:rPr>
                <w:sz w:val="8"/>
                <w:szCs w:val="8"/>
              </w:rPr>
            </w:pPr>
          </w:p>
        </w:tc>
      </w:tr>
      <w:tr w:rsidR="009E10BF">
        <w:tc>
          <w:tcPr>
            <w:tcW w:w="2694" w:type="dxa"/>
            <w:gridSpan w:val="2"/>
            <w:tcBorders>
              <w:left w:val="single" w:sz="4" w:space="0" w:color="auto"/>
            </w:tcBorders>
          </w:tcPr>
          <w:p w:rsidR="009E10BF" w:rsidRDefault="009E10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E10BF" w:rsidRDefault="007F1B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10BF" w:rsidRDefault="007F1B1C">
            <w:pPr>
              <w:pStyle w:val="CRCoverPage"/>
              <w:spacing w:after="0"/>
              <w:jc w:val="center"/>
              <w:rPr>
                <w:b/>
                <w:caps/>
              </w:rPr>
            </w:pPr>
            <w:r>
              <w:rPr>
                <w:b/>
                <w:caps/>
              </w:rPr>
              <w:t>N</w:t>
            </w:r>
          </w:p>
        </w:tc>
        <w:tc>
          <w:tcPr>
            <w:tcW w:w="2977" w:type="dxa"/>
            <w:gridSpan w:val="4"/>
          </w:tcPr>
          <w:p w:rsidR="009E10BF" w:rsidRDefault="009E10BF">
            <w:pPr>
              <w:pStyle w:val="CRCoverPage"/>
              <w:tabs>
                <w:tab w:val="right" w:pos="2893"/>
              </w:tabs>
              <w:spacing w:after="0"/>
            </w:pPr>
          </w:p>
        </w:tc>
        <w:tc>
          <w:tcPr>
            <w:tcW w:w="3401" w:type="dxa"/>
            <w:gridSpan w:val="3"/>
            <w:tcBorders>
              <w:right w:val="single" w:sz="4" w:space="0" w:color="auto"/>
            </w:tcBorders>
            <w:shd w:val="clear" w:color="FFFF00" w:fill="auto"/>
          </w:tcPr>
          <w:p w:rsidR="009E10BF" w:rsidRDefault="009E10BF">
            <w:pPr>
              <w:pStyle w:val="CRCoverPage"/>
              <w:spacing w:after="0"/>
              <w:ind w:left="99"/>
            </w:pPr>
          </w:p>
        </w:tc>
      </w:tr>
      <w:tr w:rsidR="009E10BF">
        <w:tc>
          <w:tcPr>
            <w:tcW w:w="2694" w:type="dxa"/>
            <w:gridSpan w:val="2"/>
            <w:tcBorders>
              <w:left w:val="single" w:sz="4" w:space="0" w:color="auto"/>
            </w:tcBorders>
          </w:tcPr>
          <w:p w:rsidR="009E10BF" w:rsidRDefault="007F1B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E10BF" w:rsidRDefault="007F1B1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0BF" w:rsidRDefault="009E10BF">
            <w:pPr>
              <w:pStyle w:val="CRCoverPage"/>
              <w:spacing w:after="0"/>
              <w:jc w:val="center"/>
              <w:rPr>
                <w:b/>
                <w:caps/>
              </w:rPr>
            </w:pPr>
          </w:p>
        </w:tc>
        <w:tc>
          <w:tcPr>
            <w:tcW w:w="2977" w:type="dxa"/>
            <w:gridSpan w:val="4"/>
          </w:tcPr>
          <w:p w:rsidR="009E10BF" w:rsidRDefault="007F1B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E10BF" w:rsidRDefault="007F1B1C">
            <w:pPr>
              <w:pStyle w:val="CRCoverPage"/>
              <w:spacing w:after="0"/>
              <w:ind w:left="99"/>
            </w:pPr>
            <w:r>
              <w:t xml:space="preserve">TS/TR ... CR ... </w:t>
            </w:r>
          </w:p>
        </w:tc>
      </w:tr>
      <w:tr w:rsidR="009E10BF">
        <w:tc>
          <w:tcPr>
            <w:tcW w:w="2694" w:type="dxa"/>
            <w:gridSpan w:val="2"/>
            <w:tcBorders>
              <w:left w:val="single" w:sz="4" w:space="0" w:color="auto"/>
            </w:tcBorders>
          </w:tcPr>
          <w:p w:rsidR="009E10BF" w:rsidRDefault="007F1B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E10BF" w:rsidRDefault="009E10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0BF" w:rsidRDefault="007F1B1C">
            <w:pPr>
              <w:pStyle w:val="CRCoverPage"/>
              <w:spacing w:after="0"/>
              <w:jc w:val="center"/>
              <w:rPr>
                <w:b/>
                <w:caps/>
              </w:rPr>
            </w:pPr>
            <w:r>
              <w:rPr>
                <w:b/>
                <w:caps/>
              </w:rPr>
              <w:t>X</w:t>
            </w:r>
          </w:p>
        </w:tc>
        <w:tc>
          <w:tcPr>
            <w:tcW w:w="2977" w:type="dxa"/>
            <w:gridSpan w:val="4"/>
          </w:tcPr>
          <w:p w:rsidR="009E10BF" w:rsidRDefault="007F1B1C">
            <w:pPr>
              <w:pStyle w:val="CRCoverPage"/>
              <w:spacing w:after="0"/>
            </w:pPr>
            <w:r>
              <w:t xml:space="preserve"> Test specifications</w:t>
            </w:r>
          </w:p>
        </w:tc>
        <w:tc>
          <w:tcPr>
            <w:tcW w:w="3401" w:type="dxa"/>
            <w:gridSpan w:val="3"/>
            <w:tcBorders>
              <w:right w:val="single" w:sz="4" w:space="0" w:color="auto"/>
            </w:tcBorders>
            <w:shd w:val="pct30" w:color="FFFF00" w:fill="auto"/>
          </w:tcPr>
          <w:p w:rsidR="009E10BF" w:rsidRDefault="007F1B1C">
            <w:pPr>
              <w:pStyle w:val="CRCoverPage"/>
              <w:spacing w:after="0"/>
              <w:ind w:left="99"/>
            </w:pPr>
            <w:r>
              <w:t>TS/TR ... CR ...</w:t>
            </w:r>
          </w:p>
        </w:tc>
      </w:tr>
      <w:tr w:rsidR="009E10BF">
        <w:tc>
          <w:tcPr>
            <w:tcW w:w="2694" w:type="dxa"/>
            <w:gridSpan w:val="2"/>
            <w:tcBorders>
              <w:left w:val="single" w:sz="4" w:space="0" w:color="auto"/>
            </w:tcBorders>
          </w:tcPr>
          <w:p w:rsidR="009E10BF" w:rsidRDefault="007F1B1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9E10BF" w:rsidRDefault="009E10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10BF" w:rsidRDefault="007F1B1C">
            <w:pPr>
              <w:pStyle w:val="CRCoverPage"/>
              <w:spacing w:after="0"/>
              <w:jc w:val="center"/>
              <w:rPr>
                <w:b/>
                <w:caps/>
              </w:rPr>
            </w:pPr>
            <w:r>
              <w:rPr>
                <w:b/>
                <w:caps/>
              </w:rPr>
              <w:t>X</w:t>
            </w:r>
          </w:p>
        </w:tc>
        <w:tc>
          <w:tcPr>
            <w:tcW w:w="2977" w:type="dxa"/>
            <w:gridSpan w:val="4"/>
          </w:tcPr>
          <w:p w:rsidR="009E10BF" w:rsidRDefault="007F1B1C">
            <w:pPr>
              <w:pStyle w:val="CRCoverPage"/>
              <w:spacing w:after="0"/>
            </w:pPr>
            <w:r>
              <w:t xml:space="preserve"> O&amp;M Specifications</w:t>
            </w:r>
          </w:p>
        </w:tc>
        <w:tc>
          <w:tcPr>
            <w:tcW w:w="3401" w:type="dxa"/>
            <w:gridSpan w:val="3"/>
            <w:tcBorders>
              <w:right w:val="single" w:sz="4" w:space="0" w:color="auto"/>
            </w:tcBorders>
            <w:shd w:val="pct30" w:color="FFFF00" w:fill="auto"/>
          </w:tcPr>
          <w:p w:rsidR="009E10BF" w:rsidRDefault="007F1B1C">
            <w:pPr>
              <w:pStyle w:val="CRCoverPage"/>
              <w:spacing w:after="0"/>
              <w:ind w:left="99"/>
            </w:pPr>
            <w:r>
              <w:t xml:space="preserve">TS/TR ... CR ... </w:t>
            </w:r>
          </w:p>
        </w:tc>
      </w:tr>
      <w:tr w:rsidR="009E10BF">
        <w:tc>
          <w:tcPr>
            <w:tcW w:w="2694" w:type="dxa"/>
            <w:gridSpan w:val="2"/>
            <w:tcBorders>
              <w:left w:val="single" w:sz="4" w:space="0" w:color="auto"/>
            </w:tcBorders>
          </w:tcPr>
          <w:p w:rsidR="009E10BF" w:rsidRDefault="009E10BF">
            <w:pPr>
              <w:pStyle w:val="CRCoverPage"/>
              <w:spacing w:after="0"/>
              <w:rPr>
                <w:b/>
                <w:i/>
              </w:rPr>
            </w:pPr>
          </w:p>
        </w:tc>
        <w:tc>
          <w:tcPr>
            <w:tcW w:w="6946" w:type="dxa"/>
            <w:gridSpan w:val="9"/>
            <w:tcBorders>
              <w:right w:val="single" w:sz="4" w:space="0" w:color="auto"/>
            </w:tcBorders>
          </w:tcPr>
          <w:p w:rsidR="009E10BF" w:rsidRDefault="009E10BF">
            <w:pPr>
              <w:pStyle w:val="CRCoverPage"/>
              <w:spacing w:after="0"/>
            </w:pPr>
          </w:p>
        </w:tc>
      </w:tr>
      <w:tr w:rsidR="009E10BF">
        <w:tc>
          <w:tcPr>
            <w:tcW w:w="2694" w:type="dxa"/>
            <w:gridSpan w:val="2"/>
            <w:tcBorders>
              <w:left w:val="single" w:sz="4" w:space="0" w:color="auto"/>
              <w:bottom w:val="single" w:sz="4" w:space="0" w:color="auto"/>
            </w:tcBorders>
          </w:tcPr>
          <w:p w:rsidR="009E10BF" w:rsidRDefault="007F1B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E10BF" w:rsidRDefault="009E10BF">
            <w:pPr>
              <w:pStyle w:val="CRCoverPage"/>
              <w:spacing w:after="0"/>
              <w:ind w:left="100"/>
              <w:rPr>
                <w:rFonts w:eastAsia="宋体"/>
                <w:lang w:val="en-US" w:eastAsia="zh-CN"/>
              </w:rPr>
            </w:pPr>
          </w:p>
        </w:tc>
      </w:tr>
      <w:tr w:rsidR="009E10BF">
        <w:tc>
          <w:tcPr>
            <w:tcW w:w="2694" w:type="dxa"/>
            <w:gridSpan w:val="2"/>
            <w:tcBorders>
              <w:top w:val="single" w:sz="4" w:space="0" w:color="auto"/>
              <w:bottom w:val="single" w:sz="4" w:space="0" w:color="auto"/>
            </w:tcBorders>
          </w:tcPr>
          <w:p w:rsidR="009E10BF" w:rsidRDefault="009E10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E10BF" w:rsidRDefault="009E10BF">
            <w:pPr>
              <w:pStyle w:val="CRCoverPage"/>
              <w:spacing w:after="0"/>
              <w:ind w:left="100"/>
              <w:rPr>
                <w:sz w:val="8"/>
                <w:szCs w:val="8"/>
              </w:rPr>
            </w:pPr>
          </w:p>
        </w:tc>
      </w:tr>
      <w:tr w:rsidR="009E10BF">
        <w:tc>
          <w:tcPr>
            <w:tcW w:w="2694" w:type="dxa"/>
            <w:gridSpan w:val="2"/>
            <w:tcBorders>
              <w:top w:val="single" w:sz="4" w:space="0" w:color="auto"/>
              <w:left w:val="single" w:sz="4" w:space="0" w:color="auto"/>
              <w:bottom w:val="single" w:sz="4" w:space="0" w:color="auto"/>
            </w:tcBorders>
          </w:tcPr>
          <w:p w:rsidR="009E10BF" w:rsidRDefault="007F1B1C">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10BF" w:rsidRDefault="009E10BF">
            <w:pPr>
              <w:pStyle w:val="CRCoverPage"/>
              <w:spacing w:after="0"/>
              <w:ind w:left="100"/>
            </w:pPr>
          </w:p>
        </w:tc>
      </w:tr>
    </w:tbl>
    <w:p w:rsidR="009E10BF" w:rsidRDefault="009E10BF">
      <w:pPr>
        <w:pStyle w:val="CRCoverPage"/>
        <w:spacing w:after="0"/>
        <w:rPr>
          <w:sz w:val="8"/>
          <w:szCs w:val="8"/>
        </w:rPr>
      </w:pPr>
    </w:p>
    <w:p w:rsidR="009E10BF" w:rsidRDefault="009E10BF">
      <w:pPr>
        <w:sectPr w:rsidR="009E10BF">
          <w:headerReference w:type="even" r:id="rId16"/>
          <w:footnotePr>
            <w:numRestart w:val="eachSect"/>
          </w:footnotePr>
          <w:pgSz w:w="11907" w:h="16840"/>
          <w:pgMar w:top="1418" w:right="1134" w:bottom="1134" w:left="1134" w:header="680" w:footer="567" w:gutter="0"/>
          <w:cols w:space="720"/>
        </w:sectPr>
      </w:pPr>
    </w:p>
    <w:p w:rsidR="009E10BF" w:rsidRDefault="007F1B1C">
      <w:pPr>
        <w:jc w:val="center"/>
      </w:pPr>
      <w:r>
        <w:lastRenderedPageBreak/>
        <w:t>&lt;</w:t>
      </w:r>
      <w:proofErr w:type="gramStart"/>
      <w:r>
        <w:t>omitted</w:t>
      </w:r>
      <w:proofErr w:type="gramEnd"/>
      <w:r>
        <w:t xml:space="preserve"> text&gt;</w:t>
      </w:r>
    </w:p>
    <w:p w:rsidR="009E10BF" w:rsidRDefault="007F1B1C">
      <w:pPr>
        <w:pStyle w:val="4"/>
        <w:rPr>
          <w:b/>
          <w:bCs/>
          <w:lang w:val="en-US" w:eastAsia="zh-CN"/>
        </w:rPr>
      </w:pPr>
      <w:r>
        <w:rPr>
          <w:b/>
          <w:bCs/>
        </w:rPr>
        <w:t>5.7.14.3</w:t>
      </w:r>
      <w:r>
        <w:rPr>
          <w:b/>
          <w:bCs/>
        </w:rPr>
        <w:tab/>
        <w:t xml:space="preserve">Actions related to transmission of </w:t>
      </w:r>
      <w:proofErr w:type="spellStart"/>
      <w:r>
        <w:rPr>
          <w:b/>
          <w:bCs/>
          <w:i/>
        </w:rPr>
        <w:t>UEPositioningAssistanceInfo</w:t>
      </w:r>
      <w:proofErr w:type="spellEnd"/>
      <w:r>
        <w:rPr>
          <w:b/>
          <w:bCs/>
          <w:i/>
        </w:rPr>
        <w:t xml:space="preserve"> </w:t>
      </w:r>
      <w:r>
        <w:rPr>
          <w:b/>
          <w:bCs/>
        </w:rPr>
        <w:t>message</w:t>
      </w:r>
    </w:p>
    <w:p w:rsidR="009E10BF" w:rsidRDefault="007F1B1C">
      <w:r>
        <w:t xml:space="preserve">The UE shall set the contents of the </w:t>
      </w:r>
      <w:proofErr w:type="spellStart"/>
      <w:r>
        <w:rPr>
          <w:i/>
        </w:rPr>
        <w:t>UEPositioningAssistanceInfo</w:t>
      </w:r>
      <w:proofErr w:type="spellEnd"/>
      <w:r>
        <w:t xml:space="preserve"> message as follows:</w:t>
      </w:r>
    </w:p>
    <w:p w:rsidR="009E10BF" w:rsidRDefault="007F1B1C">
      <w:pPr>
        <w:pStyle w:val="B1"/>
      </w:pPr>
      <w:r>
        <w:t>1&gt;</w:t>
      </w:r>
      <w:r>
        <w:tab/>
        <w:t xml:space="preserve">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w:t>
      </w:r>
      <w:proofErr w:type="spellStart"/>
      <w:r>
        <w:rPr>
          <w:i/>
        </w:rPr>
        <w:t>Config</w:t>
      </w:r>
      <w:proofErr w:type="spellEnd"/>
      <w:r>
        <w:t xml:space="preserve"> in </w:t>
      </w:r>
      <w:proofErr w:type="spellStart"/>
      <w:r>
        <w:rPr>
          <w:i/>
        </w:rPr>
        <w:t>RRCReconfiguration</w:t>
      </w:r>
      <w:proofErr w:type="spellEnd"/>
      <w:r>
        <w:t xml:space="preserve"> message is configured with </w:t>
      </w:r>
      <w:proofErr w:type="spellStart"/>
      <w:r>
        <w:rPr>
          <w:i/>
        </w:rPr>
        <w:t>periodicReporting</w:t>
      </w:r>
      <w:proofErr w:type="spellEnd"/>
      <w:r>
        <w:t>;</w:t>
      </w:r>
    </w:p>
    <w:p w:rsidR="009E10BF" w:rsidRDefault="007F1B1C">
      <w:pPr>
        <w:pStyle w:val="B2"/>
        <w:ind w:left="852" w:hanging="285"/>
      </w:pPr>
      <w:r>
        <w:t>2&gt;</w:t>
      </w:r>
      <w:r>
        <w:tab/>
        <w:t xml:space="preserve">for all the association changes store </w:t>
      </w:r>
      <w:proofErr w:type="spellStart"/>
      <w:r>
        <w:rPr>
          <w:i/>
        </w:rPr>
        <w:t>ue</w:t>
      </w:r>
      <w:proofErr w:type="spellEnd"/>
      <w:r>
        <w:rPr>
          <w:i/>
        </w:rPr>
        <w:t>-</w:t>
      </w:r>
      <w:proofErr w:type="spellStart"/>
      <w:r>
        <w:rPr>
          <w:i/>
        </w:rPr>
        <w:t>TxTEG</w:t>
      </w:r>
      <w:proofErr w:type="spellEnd"/>
      <w:r>
        <w:rPr>
          <w:i/>
        </w:rPr>
        <w:t>-Association</w:t>
      </w:r>
      <w:r>
        <w:rPr>
          <w:i/>
          <w:iCs/>
        </w:rPr>
        <w:t xml:space="preserve"> </w:t>
      </w:r>
      <w:r>
        <w:rPr>
          <w:iCs/>
        </w:rPr>
        <w:t>corr</w:t>
      </w:r>
      <w:r>
        <w:rPr>
          <w:iCs/>
        </w:rPr>
        <w:t xml:space="preserve">esponding to each </w:t>
      </w:r>
      <w:proofErr w:type="spellStart"/>
      <w:r>
        <w:rPr>
          <w:i/>
          <w:iCs/>
        </w:rPr>
        <w:t>ue</w:t>
      </w:r>
      <w:proofErr w:type="spellEnd"/>
      <w:r>
        <w:rPr>
          <w:i/>
          <w:iCs/>
        </w:rPr>
        <w:t>-</w:t>
      </w:r>
      <w:proofErr w:type="spellStart"/>
      <w:r>
        <w:rPr>
          <w:i/>
          <w:iCs/>
        </w:rPr>
        <w:t>TxTEG</w:t>
      </w:r>
      <w:proofErr w:type="spellEnd"/>
      <w:r>
        <w:rPr>
          <w:i/>
          <w:iCs/>
        </w:rPr>
        <w:t>-ID</w:t>
      </w:r>
      <w:r>
        <w:rPr>
          <w:iCs/>
        </w:rPr>
        <w:t xml:space="preserve"> with </w:t>
      </w:r>
      <w:r>
        <w:rPr>
          <w:i/>
        </w:rPr>
        <w:t>nr-</w:t>
      </w:r>
      <w:proofErr w:type="spellStart"/>
      <w:r>
        <w:rPr>
          <w:i/>
        </w:rPr>
        <w:t>TimeStamp</w:t>
      </w:r>
      <w:proofErr w:type="spellEnd"/>
      <w:r>
        <w:t>;</w:t>
      </w:r>
    </w:p>
    <w:p w:rsidR="009E10BF" w:rsidRDefault="007F1B1C">
      <w:pPr>
        <w:pStyle w:val="B2"/>
        <w:rPr>
          <w:ins w:id="4" w:author="ZTE-Yu Pan" w:date="2022-08-04T16:22:00Z"/>
        </w:rPr>
      </w:pPr>
      <w:r>
        <w:t>2&gt;</w:t>
      </w:r>
      <w:r>
        <w:tab/>
        <w:t xml:space="preserve">include the results in </w:t>
      </w:r>
      <w:proofErr w:type="spellStart"/>
      <w:r>
        <w:rPr>
          <w:i/>
        </w:rPr>
        <w:t>ue-TxTEG-AssociationList</w:t>
      </w:r>
      <w:proofErr w:type="spellEnd"/>
      <w:r>
        <w:rPr>
          <w:i/>
          <w:iCs/>
        </w:rPr>
        <w:t xml:space="preserve"> </w:t>
      </w:r>
      <w:r>
        <w:t xml:space="preserve">in the </w:t>
      </w:r>
      <w:proofErr w:type="spellStart"/>
      <w:r>
        <w:rPr>
          <w:i/>
        </w:rPr>
        <w:t>UEPositioningAssistanceInfo</w:t>
      </w:r>
      <w:proofErr w:type="spellEnd"/>
      <w:r>
        <w:t xml:space="preserve"> message on expiry of each configured period;</w:t>
      </w:r>
    </w:p>
    <w:p w:rsidR="009E10BF" w:rsidRDefault="007F1B1C">
      <w:pPr>
        <w:pStyle w:val="B2"/>
      </w:pPr>
      <w:ins w:id="5" w:author="ZTE-Yu Pan" w:date="2022-08-04T16:22:00Z">
        <w:r>
          <w:t>2&gt;</w:t>
        </w:r>
        <w:r>
          <w:rPr>
            <w:rFonts w:eastAsiaTheme="minorEastAsia"/>
            <w:lang w:eastAsia="zh-CN"/>
          </w:rPr>
          <w:t xml:space="preserve"> include one timing error margin value for all the UE </w:t>
        </w:r>
        <w:proofErr w:type="spellStart"/>
        <w:r>
          <w:rPr>
            <w:rFonts w:eastAsiaTheme="minorEastAsia"/>
            <w:lang w:eastAsia="zh-CN"/>
          </w:rPr>
          <w:t>Tx</w:t>
        </w:r>
        <w:proofErr w:type="spellEnd"/>
        <w:r>
          <w:rPr>
            <w:rFonts w:eastAsiaTheme="minorEastAsia"/>
            <w:lang w:eastAsia="zh-CN"/>
          </w:rPr>
          <w:t xml:space="preserve"> TEGs</w:t>
        </w:r>
      </w:ins>
      <w:ins w:id="6" w:author="ZTE-Yu Pan" w:date="2022-08-04T16:23:00Z">
        <w:r>
          <w:rPr>
            <w:rFonts w:eastAsiaTheme="minorEastAsia"/>
            <w:lang w:eastAsia="zh-CN"/>
          </w:rPr>
          <w:t xml:space="preserve"> containing</w:t>
        </w:r>
      </w:ins>
      <w:ins w:id="7" w:author="ZTE-Yu Pan" w:date="2022-08-04T16:22:00Z">
        <w:r>
          <w:rPr>
            <w:rFonts w:eastAsiaTheme="minorEastAsia"/>
            <w:lang w:eastAsia="zh-CN"/>
          </w:rPr>
          <w:t xml:space="preserve"> </w:t>
        </w:r>
      </w:ins>
      <w:ins w:id="8" w:author="ZTE-Yu Pan" w:date="2022-08-04T16:23:00Z">
        <w:r>
          <w:rPr>
            <w:rFonts w:eastAsiaTheme="minorEastAsia"/>
            <w:lang w:eastAsia="zh-CN"/>
          </w:rPr>
          <w:t>i</w:t>
        </w:r>
        <w:r>
          <w:rPr>
            <w:rFonts w:eastAsiaTheme="minorEastAsia"/>
            <w:lang w:eastAsia="zh-CN"/>
          </w:rPr>
          <w:t>n</w:t>
        </w:r>
      </w:ins>
      <w:ins w:id="9" w:author="ZTE-Yu Pan" w:date="2022-08-04T16:22:00Z">
        <w:r>
          <w:rPr>
            <w:rFonts w:eastAsiaTheme="minorEastAsia"/>
            <w:lang w:eastAsia="zh-CN"/>
          </w:rPr>
          <w:t xml:space="preserve"> </w:t>
        </w:r>
      </w:ins>
      <w:proofErr w:type="spellStart"/>
      <w:ins w:id="10" w:author="ZTE-Yu Pan" w:date="2022-08-04T16:23:00Z">
        <w:r>
          <w:rPr>
            <w:i/>
          </w:rPr>
          <w:t>ue-TxTEG-AssociationList</w:t>
        </w:r>
        <w:proofErr w:type="spellEnd"/>
        <w:r>
          <w:rPr>
            <w:i/>
            <w:iCs/>
          </w:rPr>
          <w:t xml:space="preserve"> </w:t>
        </w:r>
        <w:r>
          <w:t xml:space="preserve">in the </w:t>
        </w:r>
        <w:proofErr w:type="spellStart"/>
        <w:r>
          <w:rPr>
            <w:i/>
          </w:rPr>
          <w:t>UEPositioningAssistanceInfo</w:t>
        </w:r>
        <w:proofErr w:type="spellEnd"/>
        <w:r>
          <w:t xml:space="preserve"> message.</w:t>
        </w:r>
      </w:ins>
    </w:p>
    <w:p w:rsidR="009E10BF" w:rsidRDefault="007F1B1C">
      <w:pPr>
        <w:pStyle w:val="B1"/>
      </w:pPr>
      <w:r>
        <w:t>1&gt;</w:t>
      </w:r>
      <w:r>
        <w:tab/>
        <w:t xml:space="preserve">else if </w:t>
      </w:r>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-TDOA-</w:t>
      </w:r>
      <w:proofErr w:type="spellStart"/>
      <w:r>
        <w:rPr>
          <w:i/>
        </w:rPr>
        <w:t>Config</w:t>
      </w:r>
      <w:proofErr w:type="spellEnd"/>
      <w:r>
        <w:t xml:space="preserve"> in </w:t>
      </w:r>
      <w:proofErr w:type="spellStart"/>
      <w:r>
        <w:rPr>
          <w:i/>
        </w:rPr>
        <w:t>RRCReconfiguration</w:t>
      </w:r>
      <w:proofErr w:type="spellEnd"/>
      <w:r>
        <w:t xml:space="preserve"> message is configured with </w:t>
      </w:r>
      <w:proofErr w:type="spellStart"/>
      <w:r>
        <w:rPr>
          <w:i/>
        </w:rPr>
        <w:t>oneShot</w:t>
      </w:r>
      <w:proofErr w:type="spellEnd"/>
      <w:r>
        <w:t>:</w:t>
      </w:r>
    </w:p>
    <w:p w:rsidR="009E10BF" w:rsidRDefault="007F1B1C">
      <w:pPr>
        <w:pStyle w:val="B2"/>
      </w:pPr>
      <w:r>
        <w:t>2&gt;</w:t>
      </w:r>
      <w:r>
        <w:tab/>
        <w:t xml:space="preserve">identify the </w:t>
      </w:r>
      <w:proofErr w:type="spellStart"/>
      <w:r>
        <w:rPr>
          <w:i/>
        </w:rPr>
        <w:t>ue</w:t>
      </w:r>
      <w:proofErr w:type="spellEnd"/>
      <w:r>
        <w:rPr>
          <w:i/>
        </w:rPr>
        <w:t>-</w:t>
      </w:r>
      <w:proofErr w:type="spellStart"/>
      <w:r>
        <w:rPr>
          <w:i/>
        </w:rPr>
        <w:t>TxTEG</w:t>
      </w:r>
      <w:proofErr w:type="spellEnd"/>
      <w:r>
        <w:rPr>
          <w:i/>
        </w:rPr>
        <w:t>-Association</w:t>
      </w:r>
      <w:r>
        <w:rPr>
          <w:i/>
          <w:iCs/>
        </w:rPr>
        <w:t xml:space="preserve"> </w:t>
      </w:r>
      <w:r>
        <w:rPr>
          <w:iCs/>
        </w:rPr>
        <w:t xml:space="preserve">corresponding to each </w:t>
      </w:r>
      <w:proofErr w:type="spellStart"/>
      <w:r>
        <w:rPr>
          <w:i/>
          <w:iCs/>
        </w:rPr>
        <w:t>ue</w:t>
      </w:r>
      <w:proofErr w:type="spellEnd"/>
      <w:r>
        <w:rPr>
          <w:i/>
          <w:iCs/>
        </w:rPr>
        <w:t>-</w:t>
      </w:r>
      <w:proofErr w:type="spellStart"/>
      <w:r>
        <w:rPr>
          <w:i/>
          <w:iCs/>
        </w:rPr>
        <w:t>TxTEG</w:t>
      </w:r>
      <w:proofErr w:type="spellEnd"/>
      <w:r>
        <w:rPr>
          <w:i/>
          <w:iCs/>
        </w:rPr>
        <w:t>-ID</w:t>
      </w:r>
      <w:r>
        <w:rPr>
          <w:iCs/>
        </w:rPr>
        <w:t xml:space="preserve"> with </w:t>
      </w:r>
      <w:r>
        <w:rPr>
          <w:i/>
        </w:rPr>
        <w:t>nr-</w:t>
      </w:r>
      <w:proofErr w:type="spellStart"/>
      <w:r>
        <w:rPr>
          <w:i/>
        </w:rPr>
        <w:t>TimeStamp</w:t>
      </w:r>
      <w:proofErr w:type="spellEnd"/>
      <w:r>
        <w:t>;</w:t>
      </w:r>
    </w:p>
    <w:p w:rsidR="009E10BF" w:rsidRDefault="007F1B1C">
      <w:pPr>
        <w:pStyle w:val="B2"/>
        <w:rPr>
          <w:ins w:id="11" w:author="ZTE-Yu Pan" w:date="2022-08-04T16:23:00Z"/>
        </w:rPr>
      </w:pPr>
      <w:r>
        <w:t>2&gt;</w:t>
      </w:r>
      <w:r>
        <w:tab/>
        <w:t xml:space="preserve">include the results in </w:t>
      </w:r>
      <w:proofErr w:type="spellStart"/>
      <w:r>
        <w:rPr>
          <w:i/>
        </w:rPr>
        <w:t>ue-TxTEG-AssociationList</w:t>
      </w:r>
      <w:proofErr w:type="spellEnd"/>
      <w:r>
        <w:rPr>
          <w:iCs/>
        </w:rPr>
        <w:t xml:space="preserve"> </w:t>
      </w:r>
      <w:r>
        <w:t xml:space="preserve">in the </w:t>
      </w:r>
      <w:proofErr w:type="spellStart"/>
      <w:r>
        <w:rPr>
          <w:i/>
        </w:rPr>
        <w:t>UEPositioningAssistanceInfo</w:t>
      </w:r>
      <w:proofErr w:type="spellEnd"/>
      <w:r>
        <w:rPr>
          <w:i/>
        </w:rPr>
        <w:t xml:space="preserve"> </w:t>
      </w:r>
      <w:r>
        <w:t>message only one time.</w:t>
      </w:r>
    </w:p>
    <w:p w:rsidR="009E10BF" w:rsidRDefault="007F1B1C">
      <w:pPr>
        <w:pStyle w:val="B2"/>
      </w:pPr>
      <w:ins w:id="12" w:author="ZTE-Yu Pan" w:date="2022-08-04T16:23:00Z">
        <w:r>
          <w:t>2&gt;</w:t>
        </w:r>
        <w:r>
          <w:rPr>
            <w:rFonts w:eastAsiaTheme="minorEastAsia"/>
            <w:lang w:eastAsia="zh-CN"/>
          </w:rPr>
          <w:t xml:space="preserve"> include one timing error margin value for all the UE </w:t>
        </w:r>
        <w:proofErr w:type="spellStart"/>
        <w:r>
          <w:rPr>
            <w:rFonts w:eastAsiaTheme="minorEastAsia"/>
            <w:lang w:eastAsia="zh-CN"/>
          </w:rPr>
          <w:t>Tx</w:t>
        </w:r>
        <w:proofErr w:type="spellEnd"/>
        <w:r>
          <w:rPr>
            <w:rFonts w:eastAsiaTheme="minorEastAsia"/>
            <w:lang w:eastAsia="zh-CN"/>
          </w:rPr>
          <w:t xml:space="preserve"> TEGs containing in </w:t>
        </w:r>
        <w:proofErr w:type="spellStart"/>
        <w:r>
          <w:rPr>
            <w:i/>
          </w:rPr>
          <w:t>ue-TxTEG-AssociationList</w:t>
        </w:r>
        <w:proofErr w:type="spellEnd"/>
        <w:r>
          <w:rPr>
            <w:i/>
            <w:iCs/>
          </w:rPr>
          <w:t xml:space="preserve"> </w:t>
        </w:r>
        <w:r>
          <w:t xml:space="preserve">in the </w:t>
        </w:r>
        <w:proofErr w:type="spellStart"/>
        <w:r>
          <w:rPr>
            <w:i/>
          </w:rPr>
          <w:t>UEPositioningAssistance</w:t>
        </w:r>
        <w:r>
          <w:rPr>
            <w:i/>
          </w:rPr>
          <w:t>Info</w:t>
        </w:r>
        <w:proofErr w:type="spellEnd"/>
        <w:r>
          <w:t xml:space="preserve"> message.</w:t>
        </w:r>
      </w:ins>
    </w:p>
    <w:p w:rsidR="009E10BF" w:rsidRDefault="007F1B1C">
      <w:r>
        <w:t xml:space="preserve">The UE shall submit the </w:t>
      </w:r>
      <w:proofErr w:type="spellStart"/>
      <w:r>
        <w:rPr>
          <w:i/>
        </w:rPr>
        <w:t>UEPositioningAssistanceInfo</w:t>
      </w:r>
      <w:proofErr w:type="spellEnd"/>
      <w:r>
        <w:t xml:space="preserve"> message to lower layers for transmission.</w:t>
      </w:r>
    </w:p>
    <w:p w:rsidR="009E10BF" w:rsidRDefault="007F1B1C">
      <w:pPr>
        <w:jc w:val="center"/>
      </w:pPr>
      <w:r>
        <w:t>&lt;</w:t>
      </w:r>
      <w:proofErr w:type="gramStart"/>
      <w:r>
        <w:t>omitted</w:t>
      </w:r>
      <w:proofErr w:type="gramEnd"/>
      <w:r>
        <w:t xml:space="preserve"> text&gt;</w:t>
      </w:r>
    </w:p>
    <w:p w:rsidR="009E10BF" w:rsidRDefault="007F1B1C">
      <w:pPr>
        <w:pStyle w:val="31"/>
        <w:rPr>
          <w:b/>
          <w:bCs/>
          <w:lang w:val="en-US" w:eastAsia="zh-CN"/>
        </w:rPr>
      </w:pPr>
      <w:r>
        <w:rPr>
          <w:b/>
          <w:bCs/>
        </w:rPr>
        <w:t>6.2.2</w:t>
      </w:r>
      <w:r>
        <w:rPr>
          <w:b/>
          <w:bCs/>
        </w:rPr>
        <w:tab/>
        <w:t>Message definitions</w:t>
      </w:r>
    </w:p>
    <w:p w:rsidR="009E10BF" w:rsidRDefault="007F1B1C">
      <w:pPr>
        <w:keepNext/>
        <w:keepLines/>
        <w:widowControl w:val="0"/>
        <w:overflowPunct w:val="0"/>
        <w:autoSpaceDE w:val="0"/>
        <w:autoSpaceDN w:val="0"/>
        <w:adjustRightInd w:val="0"/>
        <w:spacing w:before="120"/>
        <w:ind w:left="1418" w:hanging="1418"/>
        <w:textAlignment w:val="baseline"/>
        <w:outlineLvl w:val="3"/>
        <w:rPr>
          <w:rFonts w:ascii="Arial" w:hAnsi="Arial"/>
          <w:b/>
          <w:bCs/>
          <w:szCs w:val="24"/>
          <w:lang w:val="en-US" w:eastAsia="zh-CN"/>
        </w:rPr>
      </w:pPr>
      <w:r>
        <w:rPr>
          <w:rFonts w:ascii="Arial" w:hAnsi="Arial"/>
          <w:b/>
          <w:bCs/>
          <w:szCs w:val="24"/>
          <w:lang w:val="en-US" w:eastAsia="zh-CN"/>
        </w:rPr>
        <w:t>–</w:t>
      </w:r>
      <w:r>
        <w:rPr>
          <w:rFonts w:ascii="Arial" w:hAnsi="Arial"/>
          <w:b/>
          <w:bCs/>
          <w:szCs w:val="24"/>
          <w:lang w:val="en-US" w:eastAsia="zh-CN"/>
        </w:rPr>
        <w:tab/>
      </w:r>
      <w:proofErr w:type="spellStart"/>
      <w:r>
        <w:rPr>
          <w:rFonts w:ascii="Arial" w:hAnsi="Arial"/>
          <w:b/>
          <w:bCs/>
          <w:i/>
          <w:szCs w:val="24"/>
          <w:lang w:val="en-US" w:eastAsia="zh-CN"/>
        </w:rPr>
        <w:t>UEPositioningAssistanceInfo</w:t>
      </w:r>
      <w:proofErr w:type="spellEnd"/>
    </w:p>
    <w:p w:rsidR="009E10BF" w:rsidRDefault="007F1B1C">
      <w:pPr>
        <w:overflowPunct w:val="0"/>
        <w:autoSpaceDE w:val="0"/>
        <w:autoSpaceDN w:val="0"/>
        <w:adjustRightInd w:val="0"/>
        <w:spacing w:before="100" w:beforeAutospacing="1"/>
        <w:textAlignment w:val="baseline"/>
        <w:rPr>
          <w:rFonts w:eastAsia="宋体"/>
          <w:szCs w:val="24"/>
          <w:lang w:val="en-US" w:eastAsia="zh-CN"/>
        </w:rPr>
      </w:pPr>
      <w:r>
        <w:rPr>
          <w:rFonts w:eastAsia="宋体"/>
          <w:szCs w:val="24"/>
          <w:lang w:val="en-US" w:eastAsia="zh-CN"/>
        </w:rPr>
        <w:t xml:space="preserve">The </w:t>
      </w:r>
      <w:proofErr w:type="spellStart"/>
      <w:r>
        <w:rPr>
          <w:rFonts w:eastAsia="宋体"/>
          <w:i/>
          <w:szCs w:val="24"/>
          <w:lang w:val="en-US" w:eastAsia="zh-CN"/>
        </w:rPr>
        <w:t>UEPositioningAssistanceInfo</w:t>
      </w:r>
      <w:proofErr w:type="spellEnd"/>
      <w:r>
        <w:rPr>
          <w:rFonts w:eastAsia="宋体"/>
          <w:i/>
          <w:szCs w:val="24"/>
          <w:lang w:val="en-US" w:eastAsia="zh-CN"/>
        </w:rPr>
        <w:t xml:space="preserve"> </w:t>
      </w:r>
      <w:r>
        <w:rPr>
          <w:rFonts w:eastAsia="宋体"/>
          <w:szCs w:val="24"/>
          <w:lang w:val="en-US" w:eastAsia="zh-CN"/>
        </w:rPr>
        <w:t xml:space="preserve">message is used to provide positioning </w:t>
      </w:r>
      <w:r>
        <w:rPr>
          <w:rFonts w:eastAsia="宋体"/>
          <w:szCs w:val="24"/>
          <w:lang w:val="en-US" w:eastAsia="zh-CN"/>
        </w:rPr>
        <w:t>assistance information as requested by the Network.</w:t>
      </w:r>
    </w:p>
    <w:p w:rsidR="009E10BF" w:rsidRDefault="007F1B1C">
      <w:pPr>
        <w:overflowPunct w:val="0"/>
        <w:autoSpaceDE w:val="0"/>
        <w:autoSpaceDN w:val="0"/>
        <w:adjustRightInd w:val="0"/>
        <w:spacing w:before="100" w:beforeAutospacing="1"/>
        <w:ind w:left="568" w:hanging="284"/>
        <w:textAlignment w:val="baseline"/>
        <w:rPr>
          <w:rFonts w:eastAsia="宋体"/>
          <w:szCs w:val="24"/>
          <w:lang w:val="en-US" w:eastAsia="zh-CN"/>
        </w:rPr>
      </w:pPr>
      <w:proofErr w:type="spellStart"/>
      <w:r>
        <w:rPr>
          <w:rFonts w:eastAsia="宋体"/>
          <w:szCs w:val="24"/>
          <w:lang w:val="en-US" w:eastAsia="zh-CN"/>
        </w:rPr>
        <w:t>Signalling</w:t>
      </w:r>
      <w:proofErr w:type="spellEnd"/>
      <w:r>
        <w:rPr>
          <w:rFonts w:eastAsia="宋体"/>
          <w:szCs w:val="24"/>
          <w:lang w:val="en-US" w:eastAsia="zh-CN"/>
        </w:rPr>
        <w:t xml:space="preserve"> radio bearer: SRB1</w:t>
      </w:r>
    </w:p>
    <w:p w:rsidR="009E10BF" w:rsidRDefault="007F1B1C">
      <w:pPr>
        <w:overflowPunct w:val="0"/>
        <w:autoSpaceDE w:val="0"/>
        <w:autoSpaceDN w:val="0"/>
        <w:adjustRightInd w:val="0"/>
        <w:spacing w:before="100" w:beforeAutospacing="1"/>
        <w:ind w:left="568" w:hanging="284"/>
        <w:textAlignment w:val="baseline"/>
        <w:rPr>
          <w:rFonts w:eastAsia="宋体"/>
          <w:szCs w:val="24"/>
          <w:lang w:val="en-US" w:eastAsia="zh-CN"/>
        </w:rPr>
      </w:pPr>
      <w:r>
        <w:rPr>
          <w:rFonts w:eastAsia="宋体"/>
          <w:szCs w:val="24"/>
          <w:lang w:val="en-US" w:eastAsia="zh-CN"/>
        </w:rPr>
        <w:t>RLC-SAP: AM</w:t>
      </w:r>
    </w:p>
    <w:p w:rsidR="009E10BF" w:rsidRDefault="007F1B1C">
      <w:pPr>
        <w:overflowPunct w:val="0"/>
        <w:autoSpaceDE w:val="0"/>
        <w:autoSpaceDN w:val="0"/>
        <w:adjustRightInd w:val="0"/>
        <w:spacing w:before="100" w:beforeAutospacing="1"/>
        <w:ind w:left="568" w:hanging="284"/>
        <w:textAlignment w:val="baseline"/>
        <w:rPr>
          <w:rFonts w:eastAsia="宋体"/>
          <w:szCs w:val="24"/>
          <w:lang w:val="en-US" w:eastAsia="zh-CN"/>
        </w:rPr>
      </w:pPr>
      <w:r>
        <w:rPr>
          <w:rFonts w:eastAsia="宋体"/>
          <w:szCs w:val="24"/>
          <w:lang w:val="en-US" w:eastAsia="zh-CN"/>
        </w:rPr>
        <w:t>Logical channel: DCCH</w:t>
      </w:r>
    </w:p>
    <w:p w:rsidR="009E10BF" w:rsidRDefault="007F1B1C">
      <w:pPr>
        <w:overflowPunct w:val="0"/>
        <w:autoSpaceDE w:val="0"/>
        <w:autoSpaceDN w:val="0"/>
        <w:adjustRightInd w:val="0"/>
        <w:spacing w:before="100" w:beforeAutospacing="1"/>
        <w:ind w:left="568" w:hanging="284"/>
        <w:textAlignment w:val="baseline"/>
        <w:rPr>
          <w:rFonts w:eastAsia="宋体"/>
          <w:szCs w:val="24"/>
          <w:lang w:val="en-US" w:eastAsia="zh-CN"/>
        </w:rPr>
      </w:pPr>
      <w:r>
        <w:rPr>
          <w:rFonts w:eastAsia="宋体"/>
          <w:szCs w:val="24"/>
          <w:lang w:val="en-US" w:eastAsia="zh-CN"/>
        </w:rPr>
        <w:t>Direction: UE to Network</w:t>
      </w:r>
    </w:p>
    <w:p w:rsidR="009E10BF" w:rsidRDefault="007F1B1C">
      <w:pPr>
        <w:keepNext/>
        <w:keepLines/>
        <w:widowControl w:val="0"/>
        <w:overflowPunct w:val="0"/>
        <w:autoSpaceDE w:val="0"/>
        <w:autoSpaceDN w:val="0"/>
        <w:adjustRightInd w:val="0"/>
        <w:spacing w:before="60"/>
        <w:jc w:val="center"/>
        <w:textAlignment w:val="baseline"/>
        <w:rPr>
          <w:rFonts w:ascii="Arial" w:hAnsi="Arial"/>
          <w:b/>
          <w:bCs/>
          <w:i/>
          <w:iCs/>
          <w:szCs w:val="24"/>
          <w:lang w:val="en-US" w:eastAsia="zh-CN"/>
        </w:rPr>
      </w:pPr>
      <w:proofErr w:type="spellStart"/>
      <w:r>
        <w:rPr>
          <w:rFonts w:ascii="Arial" w:hAnsi="Arial"/>
          <w:b/>
          <w:bCs/>
          <w:i/>
          <w:iCs/>
          <w:szCs w:val="24"/>
          <w:lang w:val="en-US" w:eastAsia="zh-CN"/>
        </w:rPr>
        <w:t>UEPositioningAssistanceInfo</w:t>
      </w:r>
      <w:proofErr w:type="spellEnd"/>
      <w:r>
        <w:rPr>
          <w:rFonts w:ascii="Arial" w:hAnsi="Arial"/>
          <w:b/>
          <w:i/>
          <w:szCs w:val="24"/>
          <w:lang w:val="en-US" w:eastAsia="zh-CN"/>
        </w:rPr>
        <w:t xml:space="preserve"> </w:t>
      </w:r>
      <w:r>
        <w:rPr>
          <w:rFonts w:ascii="Arial" w:hAnsi="Arial"/>
          <w:b/>
          <w:bCs/>
          <w:i/>
          <w:iCs/>
          <w:szCs w:val="24"/>
          <w:lang w:val="en-US" w:eastAsia="zh-CN"/>
        </w:rPr>
        <w:t>message</w:t>
      </w:r>
    </w:p>
    <w:p w:rsidR="009E10BF" w:rsidRDefault="007F1B1C">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ASN1START</w:t>
      </w:r>
    </w:p>
    <w:p w:rsidR="009E10BF" w:rsidRDefault="007F1B1C">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TAG-UEPOSITIONINGASSISTANCEINFO-START</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UEPositioningAssistance</w:t>
      </w:r>
      <w:r>
        <w:rPr>
          <w:rFonts w:ascii="Courier New" w:hAnsi="Courier New"/>
          <w:sz w:val="16"/>
          <w:szCs w:val="16"/>
          <w:lang w:val="en-US" w:eastAsia="zh-CN"/>
        </w:rPr>
        <w:t>Info-</w:t>
      </w:r>
      <w:proofErr w:type="gramStart"/>
      <w:r>
        <w:rPr>
          <w:rFonts w:ascii="Courier New" w:hAnsi="Courier New"/>
          <w:sz w:val="16"/>
          <w:szCs w:val="16"/>
          <w:lang w:val="en-US" w:eastAsia="zh-CN"/>
        </w:rPr>
        <w:t>r17 :</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proofErr w:type="gramStart"/>
      <w:r>
        <w:rPr>
          <w:rFonts w:ascii="Courier New" w:hAnsi="Courier New"/>
          <w:sz w:val="16"/>
          <w:szCs w:val="16"/>
          <w:lang w:val="en-US" w:eastAsia="zh-CN"/>
        </w:rPr>
        <w:t>criticalExtensions</w:t>
      </w:r>
      <w:proofErr w:type="spellEnd"/>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CHOICE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uePositioningAssistanceInfo-r17</w:t>
      </w:r>
      <w:proofErr w:type="gramEnd"/>
      <w:r>
        <w:rPr>
          <w:rFonts w:ascii="Courier New" w:hAnsi="Courier New"/>
          <w:sz w:val="16"/>
          <w:szCs w:val="16"/>
          <w:lang w:val="en-US" w:eastAsia="zh-CN"/>
        </w:rPr>
        <w:t xml:space="preserve">     UEPositioningAssistanceInfo-r17-IEs,</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proofErr w:type="gramStart"/>
      <w:r>
        <w:rPr>
          <w:rFonts w:ascii="Courier New" w:hAnsi="Courier New"/>
          <w:sz w:val="16"/>
          <w:szCs w:val="16"/>
          <w:lang w:val="en-US" w:eastAsia="zh-CN"/>
        </w:rPr>
        <w:t>criticalExtensionsFuture</w:t>
      </w:r>
      <w:proofErr w:type="spellEnd"/>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UEPositioningAssistanceInfo-r17-</w:t>
      </w:r>
      <w:proofErr w:type="gramStart"/>
      <w:r>
        <w:rPr>
          <w:rFonts w:ascii="Courier New" w:hAnsi="Courier New"/>
          <w:sz w:val="16"/>
          <w:szCs w:val="16"/>
          <w:lang w:val="en-US" w:eastAsia="zh-CN"/>
        </w:rPr>
        <w:t>IEs :</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ue-TxTEG</w:t>
      </w:r>
      <w:r>
        <w:rPr>
          <w:rFonts w:ascii="Courier New" w:eastAsia="等线" w:hAnsi="Courier New"/>
          <w:sz w:val="16"/>
          <w:szCs w:val="16"/>
          <w:lang w:val="en-US" w:eastAsia="zh-CN"/>
        </w:rPr>
        <w:t>-Association</w:t>
      </w:r>
      <w:r>
        <w:rPr>
          <w:rFonts w:ascii="Courier New" w:hAnsi="Courier New"/>
          <w:sz w:val="16"/>
          <w:szCs w:val="16"/>
          <w:lang w:val="en-US" w:eastAsia="zh-CN"/>
        </w:rPr>
        <w:t>List-r17</w:t>
      </w:r>
      <w:proofErr w:type="gramEnd"/>
      <w:r>
        <w:rPr>
          <w:rFonts w:ascii="Courier New" w:hAnsi="Courier New"/>
          <w:sz w:val="16"/>
          <w:szCs w:val="16"/>
          <w:lang w:val="en-US" w:eastAsia="zh-CN"/>
        </w:rPr>
        <w:t xml:space="preserve">            </w:t>
      </w:r>
      <w:proofErr w:type="spellStart"/>
      <w:r>
        <w:rPr>
          <w:rFonts w:ascii="Courier New" w:hAnsi="Courier New"/>
          <w:sz w:val="16"/>
          <w:szCs w:val="16"/>
          <w:lang w:val="en-US" w:eastAsia="zh-CN"/>
        </w:rPr>
        <w:t>UE-TxTEG</w:t>
      </w:r>
      <w:r>
        <w:rPr>
          <w:rFonts w:ascii="Courier New" w:eastAsia="等线" w:hAnsi="Courier New"/>
          <w:sz w:val="16"/>
          <w:szCs w:val="16"/>
          <w:lang w:val="en-US" w:eastAsia="zh-CN"/>
        </w:rPr>
        <w:t>-Association</w:t>
      </w:r>
      <w:r>
        <w:rPr>
          <w:rFonts w:ascii="Courier New" w:hAnsi="Courier New"/>
          <w:sz w:val="16"/>
          <w:szCs w:val="16"/>
          <w:lang w:val="en-US" w:eastAsia="zh-CN"/>
        </w:rPr>
        <w:t>List</w:t>
      </w:r>
      <w:r>
        <w:rPr>
          <w:rFonts w:ascii="Courier New" w:eastAsia="等线" w:hAnsi="Courier New"/>
          <w:sz w:val="16"/>
          <w:szCs w:val="16"/>
          <w:lang w:val="en-US" w:eastAsia="zh-CN"/>
        </w:rPr>
        <w:t>-r17</w:t>
      </w:r>
      <w:proofErr w:type="spellEnd"/>
      <w:r>
        <w:rPr>
          <w:rFonts w:ascii="Courier New" w:hAnsi="Courier New"/>
          <w:sz w:val="16"/>
          <w:szCs w:val="16"/>
          <w:lang w:val="en-US" w:eastAsia="zh-CN"/>
        </w:rPr>
        <w:t xml:space="preserve">        </w:t>
      </w:r>
      <w:r>
        <w:rPr>
          <w:rFonts w:ascii="Courier New" w:eastAsia="等线" w:hAnsi="Courier New"/>
          <w:color w:val="993366"/>
          <w:sz w:val="16"/>
          <w:szCs w:val="16"/>
          <w:lang w:val="en-US" w:eastAsia="zh-CN"/>
        </w:rPr>
        <w:t>OPTIONAL</w:t>
      </w:r>
      <w:r>
        <w:rPr>
          <w:rFonts w:ascii="Courier New" w:eastAsia="等线" w:hAnsi="Courier New"/>
          <w:sz w:val="16"/>
          <w:szCs w:val="16"/>
          <w:lang w:val="en-US" w:eastAsia="zh-CN"/>
        </w:rPr>
        <w:t>,</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proofErr w:type="gramStart"/>
      <w:r>
        <w:rPr>
          <w:rFonts w:ascii="Courier New" w:hAnsi="Courier New"/>
          <w:sz w:val="16"/>
          <w:szCs w:val="16"/>
          <w:lang w:val="en-US" w:eastAsia="zh-CN"/>
        </w:rPr>
        <w:t>lateNonCriticalExtension</w:t>
      </w:r>
      <w:proofErr w:type="spellEnd"/>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OCTET</w:t>
      </w:r>
      <w:r>
        <w:rPr>
          <w:rFonts w:ascii="Courier New" w:hAnsi="Courier New"/>
          <w:sz w:val="16"/>
          <w:szCs w:val="16"/>
          <w:lang w:val="en-US" w:eastAsia="zh-CN"/>
        </w:rPr>
        <w:t xml:space="preserve"> </w:t>
      </w:r>
      <w:r>
        <w:rPr>
          <w:rFonts w:ascii="Courier New" w:hAnsi="Courier New"/>
          <w:color w:val="993366"/>
          <w:sz w:val="16"/>
          <w:szCs w:val="16"/>
          <w:lang w:val="en-US" w:eastAsia="zh-CN"/>
        </w:rPr>
        <w:t>STRING</w:t>
      </w:r>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r>
        <w:rPr>
          <w:rFonts w:ascii="Courier New" w:hAnsi="Courier New"/>
          <w:sz w:val="16"/>
          <w:szCs w:val="16"/>
          <w:lang w:val="en-US" w:eastAsia="zh-CN"/>
        </w:rPr>
        <w:t>,</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spellStart"/>
      <w:proofErr w:type="gramStart"/>
      <w:r>
        <w:rPr>
          <w:rFonts w:ascii="Courier New" w:hAnsi="Courier New"/>
          <w:sz w:val="16"/>
          <w:szCs w:val="16"/>
          <w:lang w:val="en-US" w:eastAsia="zh-CN"/>
        </w:rPr>
        <w:t>nonCriticalExtension</w:t>
      </w:r>
      <w:proofErr w:type="spellEnd"/>
      <w:proofErr w:type="gramEnd"/>
      <w:r>
        <w:rPr>
          <w:rFonts w:ascii="Courier New" w:hAnsi="Courier New"/>
          <w:sz w:val="16"/>
          <w:szCs w:val="16"/>
          <w:lang w:val="en-US" w:eastAsia="zh-CN"/>
        </w:rPr>
        <w:t xml:space="preserve"> </w:t>
      </w:r>
      <w:r>
        <w:rPr>
          <w:rFonts w:ascii="Courier New" w:hAnsi="Courier New"/>
          <w:sz w:val="16"/>
          <w:szCs w:val="16"/>
          <w:lang w:val="en-US" w:eastAsia="zh-CN"/>
        </w:rPr>
        <w:t xml:space="preserve">     </w:t>
      </w:r>
      <w:del w:id="13" w:author="ZTE-Yu Pan" w:date="2022-08-04T15:39:00Z">
        <w:r>
          <w:rPr>
            <w:rFonts w:ascii="Courier New" w:hAnsi="Courier New"/>
            <w:color w:val="993366"/>
            <w:sz w:val="16"/>
            <w:szCs w:val="16"/>
            <w:lang w:val="en-US" w:eastAsia="zh-CN"/>
          </w:rPr>
          <w:delText>SEQUENCE</w:delText>
        </w:r>
        <w:r>
          <w:rPr>
            <w:rFonts w:ascii="Courier New" w:hAnsi="Courier New"/>
            <w:sz w:val="16"/>
            <w:szCs w:val="16"/>
            <w:lang w:val="en-US" w:eastAsia="zh-CN"/>
          </w:rPr>
          <w:delText xml:space="preserve"> {}</w:delText>
        </w:r>
      </w:del>
      <w:ins w:id="14" w:author="ZTE-Yu Pan" w:date="2022-08-04T15:39:00Z">
        <w:r>
          <w:rPr>
            <w:rFonts w:ascii="Courier New" w:eastAsia="等线" w:hAnsi="Courier New"/>
            <w:sz w:val="16"/>
            <w:szCs w:val="16"/>
            <w:lang w:val="en-US" w:eastAsia="zh-CN"/>
          </w:rPr>
          <w:t xml:space="preserve"> UE-TxTEG-TimingErrorMargin-v17xx-IEs</w:t>
        </w:r>
      </w:ins>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p>
    <w:p w:rsidR="009E10BF" w:rsidRDefault="007F1B1C">
      <w:pPr>
        <w:shd w:val="clear" w:color="auto" w:fill="E6E6E6"/>
        <w:overflowPunct w:val="0"/>
        <w:autoSpaceDE w:val="0"/>
        <w:autoSpaceDN w:val="0"/>
        <w:adjustRightInd w:val="0"/>
        <w:spacing w:after="0"/>
        <w:textAlignment w:val="baseline"/>
        <w:rPr>
          <w:ins w:id="15" w:author="ZTE-Yu Pan" w:date="2022-08-04T15:40:00Z"/>
          <w:rFonts w:ascii="Courier New" w:hAnsi="Courier New"/>
          <w:sz w:val="16"/>
          <w:szCs w:val="16"/>
          <w:lang w:val="en-US" w:eastAsia="zh-CN"/>
        </w:rPr>
      </w:pPr>
      <w:r>
        <w:rPr>
          <w:rFonts w:ascii="Courier New" w:hAnsi="Courier New"/>
          <w:sz w:val="16"/>
          <w:szCs w:val="16"/>
          <w:lang w:val="en-US" w:eastAsia="zh-CN"/>
        </w:rPr>
        <w:t>}</w:t>
      </w:r>
    </w:p>
    <w:p w:rsidR="009E10BF" w:rsidRDefault="009E10BF">
      <w:pPr>
        <w:shd w:val="clear" w:color="auto" w:fill="E6E6E6"/>
        <w:overflowPunct w:val="0"/>
        <w:autoSpaceDE w:val="0"/>
        <w:autoSpaceDN w:val="0"/>
        <w:adjustRightInd w:val="0"/>
        <w:spacing w:after="0"/>
        <w:textAlignment w:val="baseline"/>
        <w:rPr>
          <w:ins w:id="16" w:author="ZTE-Yu Pan" w:date="2022-08-04T15:40:00Z"/>
          <w:rFonts w:ascii="Courier New" w:hAnsi="Courier New"/>
          <w:sz w:val="16"/>
          <w:szCs w:val="16"/>
          <w:lang w:val="en-US" w:eastAsia="zh-CN"/>
        </w:rPr>
      </w:pPr>
    </w:p>
    <w:p w:rsidR="009E10BF" w:rsidRDefault="007F1B1C">
      <w:pPr>
        <w:shd w:val="clear" w:color="auto" w:fill="E6E6E6"/>
        <w:overflowPunct w:val="0"/>
        <w:autoSpaceDE w:val="0"/>
        <w:autoSpaceDN w:val="0"/>
        <w:adjustRightInd w:val="0"/>
        <w:spacing w:after="0"/>
        <w:textAlignment w:val="baseline"/>
        <w:rPr>
          <w:ins w:id="17" w:author="ZTE-Yu Pan" w:date="2022-08-04T15:40:00Z"/>
          <w:rFonts w:ascii="Courier New" w:hAnsi="Courier New"/>
          <w:color w:val="993366"/>
          <w:sz w:val="16"/>
          <w:szCs w:val="16"/>
          <w:lang w:val="en-US" w:eastAsia="zh-CN"/>
        </w:rPr>
      </w:pPr>
      <w:ins w:id="18" w:author="ZTE-Yu Pan" w:date="2022-08-04T15:40:00Z">
        <w:r>
          <w:rPr>
            <w:rFonts w:ascii="Courier New" w:eastAsia="等线" w:hAnsi="Courier New"/>
            <w:sz w:val="16"/>
            <w:szCs w:val="16"/>
            <w:lang w:val="en-US" w:eastAsia="zh-CN"/>
          </w:rPr>
          <w:t>UE-TxTEG-TimingErrorMargin-v17x</w:t>
        </w:r>
      </w:ins>
      <w:ins w:id="19" w:author="ZTE-Yu Pan" w:date="2022-08-08T10:28:00Z">
        <w:r>
          <w:rPr>
            <w:rFonts w:ascii="Courier New" w:eastAsia="等线" w:hAnsi="Courier New"/>
            <w:sz w:val="16"/>
            <w:szCs w:val="16"/>
            <w:lang w:val="en-US" w:eastAsia="zh-CN"/>
          </w:rPr>
          <w:t>x</w:t>
        </w:r>
      </w:ins>
      <w:ins w:id="20" w:author="ZTE-Yu Pan" w:date="2022-08-04T15:40:00Z">
        <w:r>
          <w:rPr>
            <w:rFonts w:ascii="Courier New" w:eastAsia="等线" w:hAnsi="Courier New"/>
            <w:sz w:val="16"/>
            <w:szCs w:val="16"/>
            <w:lang w:val="en-US" w:eastAsia="zh-CN"/>
          </w:rPr>
          <w:t>-</w:t>
        </w:r>
        <w:proofErr w:type="gramStart"/>
        <w:r>
          <w:rPr>
            <w:rFonts w:ascii="Courier New" w:eastAsia="等线" w:hAnsi="Courier New"/>
            <w:sz w:val="16"/>
            <w:szCs w:val="16"/>
            <w:lang w:val="en-US" w:eastAsia="zh-CN"/>
          </w:rPr>
          <w:t xml:space="preserve">IEs </w:t>
        </w:r>
        <w:r>
          <w:rPr>
            <w:rFonts w:ascii="Courier New" w:hAnsi="Courier New"/>
            <w:sz w:val="16"/>
            <w:szCs w:val="16"/>
            <w:lang w:val="en-US" w:eastAsia="zh-CN"/>
          </w:rPr>
          <w:t>:</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 {</w:t>
        </w:r>
      </w:ins>
    </w:p>
    <w:p w:rsidR="009E10BF" w:rsidRDefault="007F1B1C">
      <w:pPr>
        <w:shd w:val="clear" w:color="auto" w:fill="E6E6E6"/>
        <w:overflowPunct w:val="0"/>
        <w:autoSpaceDE w:val="0"/>
        <w:autoSpaceDN w:val="0"/>
        <w:adjustRightInd w:val="0"/>
        <w:spacing w:after="0"/>
        <w:textAlignment w:val="baseline"/>
        <w:rPr>
          <w:ins w:id="21" w:author="ZTE-Yu Pan" w:date="2022-08-04T15:40:00Z"/>
          <w:rFonts w:ascii="Courier New" w:hAnsi="Courier New"/>
          <w:sz w:val="16"/>
          <w:szCs w:val="16"/>
          <w:lang w:val="en-US" w:eastAsia="zh-CN"/>
        </w:rPr>
      </w:pPr>
      <w:ins w:id="22" w:author="ZTE-Yu Pan" w:date="2022-08-04T15:40:00Z">
        <w:r>
          <w:rPr>
            <w:rFonts w:ascii="Courier New" w:eastAsia="等线" w:hAnsi="Courier New"/>
            <w:sz w:val="16"/>
            <w:szCs w:val="16"/>
            <w:lang w:val="en-US" w:eastAsia="zh-CN"/>
          </w:rPr>
          <w:t>UE-TxTEG-TimingErrorMarginValue-</w:t>
        </w:r>
      </w:ins>
      <w:ins w:id="23" w:author="ZTE-Yu Pan" w:date="2022-08-08T10:28:00Z">
        <w:r>
          <w:rPr>
            <w:rFonts w:ascii="Courier New" w:eastAsia="等线" w:hAnsi="Courier New"/>
            <w:sz w:val="16"/>
            <w:szCs w:val="16"/>
            <w:lang w:val="en-US" w:eastAsia="zh-CN"/>
          </w:rPr>
          <w:t>v17</w:t>
        </w:r>
      </w:ins>
      <w:ins w:id="24" w:author="ZTE-Yu Pan" w:date="2022-08-08T10:29:00Z">
        <w:r>
          <w:rPr>
            <w:rFonts w:ascii="Courier New" w:eastAsia="等线" w:hAnsi="Courier New"/>
            <w:sz w:val="16"/>
            <w:szCs w:val="16"/>
            <w:lang w:val="en-US" w:eastAsia="zh-CN"/>
          </w:rPr>
          <w:t>xx-IEs</w:t>
        </w:r>
      </w:ins>
      <w:ins w:id="25" w:author="ZTE-Yu Pan" w:date="2022-08-04T15:40:00Z">
        <w:r>
          <w:rPr>
            <w:rFonts w:ascii="Courier New" w:eastAsia="等线" w:hAnsi="Courier New"/>
            <w:sz w:val="16"/>
            <w:szCs w:val="16"/>
            <w:lang w:val="en-US" w:eastAsia="zh-CN"/>
          </w:rPr>
          <w:t xml:space="preserve">              ENUMERATED {tc0, tc2, tc4, tc6, tc8, tc12, tc16, tc20, tc24, tc32, tc40, tc48, tc56, tc64, tc72, tc80}</w:t>
        </w:r>
      </w:ins>
      <w:ins w:id="26" w:author="ZTE-Yu Pan" w:date="2022-08-08T09:20:00Z">
        <w:r>
          <w:rPr>
            <w:rFonts w:ascii="Courier New" w:eastAsia="等线" w:hAnsi="Courier New"/>
            <w:sz w:val="16"/>
            <w:szCs w:val="16"/>
            <w:lang w:val="en-US" w:eastAsia="zh-CN"/>
          </w:rPr>
          <w:t xml:space="preserve">           </w:t>
        </w:r>
        <w:r>
          <w:rPr>
            <w:rFonts w:ascii="Courier New" w:eastAsia="等线" w:hAnsi="Courier New"/>
            <w:color w:val="993366"/>
            <w:sz w:val="16"/>
            <w:szCs w:val="16"/>
            <w:lang w:val="en-US" w:eastAsia="zh-CN"/>
          </w:rPr>
          <w:t>OPTIONAL</w:t>
        </w:r>
      </w:ins>
      <w:ins w:id="27" w:author="ZTE-Yu Pan" w:date="2022-08-04T15:40:00Z">
        <w:r>
          <w:rPr>
            <w:rFonts w:ascii="Courier New" w:eastAsia="等线" w:hAnsi="Courier New"/>
            <w:sz w:val="16"/>
            <w:szCs w:val="16"/>
            <w:lang w:val="en-US" w:eastAsia="zh-CN"/>
          </w:rPr>
          <w:t>,</w:t>
        </w:r>
      </w:ins>
    </w:p>
    <w:p w:rsidR="009E10BF" w:rsidRDefault="007F1B1C">
      <w:pPr>
        <w:shd w:val="clear" w:color="auto" w:fill="E6E6E6"/>
        <w:overflowPunct w:val="0"/>
        <w:autoSpaceDE w:val="0"/>
        <w:autoSpaceDN w:val="0"/>
        <w:adjustRightInd w:val="0"/>
        <w:spacing w:after="0"/>
        <w:textAlignment w:val="baseline"/>
        <w:rPr>
          <w:ins w:id="28" w:author="ZTE-Yu Pan" w:date="2022-08-04T15:40:00Z"/>
          <w:rFonts w:ascii="Courier New" w:hAnsi="Courier New"/>
          <w:color w:val="993366"/>
          <w:sz w:val="16"/>
          <w:szCs w:val="16"/>
          <w:lang w:val="en-US" w:eastAsia="zh-CN"/>
        </w:rPr>
      </w:pPr>
      <w:proofErr w:type="spellStart"/>
      <w:proofErr w:type="gramStart"/>
      <w:ins w:id="29" w:author="ZTE-Yu Pan" w:date="2022-08-04T15:40:00Z">
        <w:r>
          <w:rPr>
            <w:rFonts w:ascii="Courier New" w:hAnsi="Courier New"/>
            <w:sz w:val="16"/>
            <w:szCs w:val="16"/>
            <w:lang w:val="en-US" w:eastAsia="zh-CN"/>
          </w:rPr>
          <w:lastRenderedPageBreak/>
          <w:t>nonCriticalExtension</w:t>
        </w:r>
        <w:proofErr w:type="spellEnd"/>
        <w:proofErr w:type="gramEnd"/>
        <w:r>
          <w:rPr>
            <w:rFonts w:ascii="Courier New" w:hAnsi="Courier New"/>
            <w:sz w:val="16"/>
            <w:szCs w:val="16"/>
            <w:lang w:val="en-US" w:eastAsia="zh-CN"/>
          </w:rPr>
          <w:t xml:space="preserve">         SEQUENCE {}                                       </w:t>
        </w:r>
        <w:r>
          <w:rPr>
            <w:rFonts w:ascii="Courier New" w:eastAsia="等线" w:hAnsi="Courier New"/>
            <w:color w:val="993366"/>
            <w:sz w:val="16"/>
            <w:szCs w:val="16"/>
            <w:lang w:val="en-US" w:eastAsia="zh-CN"/>
          </w:rPr>
          <w:t>OPTIONAL</w:t>
        </w:r>
        <w:r>
          <w:rPr>
            <w:rFonts w:ascii="Courier New" w:eastAsia="等线" w:hAnsi="Courier New"/>
            <w:sz w:val="16"/>
            <w:szCs w:val="16"/>
            <w:lang w:val="en-US" w:eastAsia="zh-CN"/>
          </w:rPr>
          <w:t>,</w:t>
        </w:r>
      </w:ins>
    </w:p>
    <w:p w:rsidR="009E10BF" w:rsidRDefault="007F1B1C">
      <w:pPr>
        <w:shd w:val="clear" w:color="auto" w:fill="E6E6E6"/>
        <w:overflowPunct w:val="0"/>
        <w:autoSpaceDE w:val="0"/>
        <w:autoSpaceDN w:val="0"/>
        <w:adjustRightInd w:val="0"/>
        <w:spacing w:after="0"/>
        <w:textAlignment w:val="baseline"/>
        <w:rPr>
          <w:ins w:id="30" w:author="ZTE-Yu Pan" w:date="2022-08-04T15:40:00Z"/>
          <w:rFonts w:ascii="Courier New" w:hAnsi="Courier New"/>
          <w:color w:val="993366"/>
          <w:sz w:val="16"/>
          <w:szCs w:val="16"/>
          <w:lang w:val="en-US" w:eastAsia="zh-CN"/>
        </w:rPr>
      </w:pPr>
      <w:ins w:id="31" w:author="ZTE-Yu Pan" w:date="2022-08-04T15:40:00Z">
        <w:r>
          <w:rPr>
            <w:rFonts w:ascii="Courier New" w:hAnsi="Courier New"/>
            <w:color w:val="993366"/>
            <w:sz w:val="16"/>
            <w:szCs w:val="16"/>
            <w:lang w:val="en-US" w:eastAsia="zh-CN"/>
          </w:rPr>
          <w:t>}</w:t>
        </w:r>
      </w:ins>
    </w:p>
    <w:p w:rsidR="009E10BF" w:rsidRDefault="009E10BF">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UE-TxTEG-AssociationList-</w:t>
      </w:r>
      <w:proofErr w:type="gramStart"/>
      <w:r>
        <w:rPr>
          <w:rFonts w:ascii="Courier New" w:hAnsi="Courier New"/>
          <w:sz w:val="16"/>
          <w:szCs w:val="16"/>
          <w:lang w:val="en-US" w:eastAsia="zh-CN"/>
        </w:rPr>
        <w:t>r17 :</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r>
        <w:rPr>
          <w:rFonts w:ascii="Courier New" w:hAnsi="Courier New"/>
          <w:color w:val="993366"/>
          <w:sz w:val="16"/>
          <w:szCs w:val="16"/>
          <w:lang w:val="en-US" w:eastAsia="zh-CN"/>
        </w:rPr>
        <w:t>SIZE</w:t>
      </w:r>
      <w:r>
        <w:rPr>
          <w:rFonts w:ascii="Courier New" w:hAnsi="Courier New"/>
          <w:sz w:val="16"/>
          <w:szCs w:val="16"/>
          <w:lang w:val="en-US" w:eastAsia="zh-CN"/>
        </w:rPr>
        <w:t xml:space="preserve"> (1..maxNrOfTxTEGReport-r17))</w:t>
      </w:r>
      <w:r>
        <w:rPr>
          <w:rFonts w:ascii="Courier New" w:hAnsi="Courier New"/>
          <w:color w:val="993366"/>
          <w:sz w:val="16"/>
          <w:szCs w:val="16"/>
          <w:lang w:val="en-US" w:eastAsia="zh-CN"/>
        </w:rPr>
        <w:t xml:space="preserve"> OF</w:t>
      </w:r>
      <w:r>
        <w:rPr>
          <w:rFonts w:ascii="Courier New" w:hAnsi="Courier New"/>
          <w:sz w:val="16"/>
          <w:szCs w:val="16"/>
          <w:lang w:val="en-US" w:eastAsia="zh-CN"/>
        </w:rPr>
        <w:t xml:space="preserve"> UE-TxTEG-Association-r17</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UE-TxTEG-Association-</w:t>
      </w:r>
      <w:proofErr w:type="gramStart"/>
      <w:r>
        <w:rPr>
          <w:rFonts w:ascii="Courier New" w:hAnsi="Courier New"/>
          <w:sz w:val="16"/>
          <w:szCs w:val="16"/>
          <w:lang w:val="en-US" w:eastAsia="zh-CN"/>
        </w:rPr>
        <w:t>r17 :</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ue-TxTEG-ID-r17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INTEGER</w:t>
      </w:r>
      <w:r>
        <w:rPr>
          <w:rFonts w:ascii="Courier New" w:hAnsi="Courier New"/>
          <w:sz w:val="16"/>
          <w:szCs w:val="16"/>
          <w:lang w:val="en-US" w:eastAsia="zh-CN"/>
        </w:rPr>
        <w:t xml:space="preserve"> (0..maxNrOfTxTEG-ID-1-r17),</w:t>
      </w:r>
    </w:p>
    <w:p w:rsidR="009E10BF" w:rsidRDefault="007F1B1C">
      <w:pPr>
        <w:shd w:val="clear" w:color="auto" w:fill="E6E6E6"/>
        <w:overflowPunct w:val="0"/>
        <w:autoSpaceDE w:val="0"/>
        <w:autoSpaceDN w:val="0"/>
        <w:adjustRightInd w:val="0"/>
        <w:spacing w:after="0"/>
        <w:textAlignment w:val="baseline"/>
        <w:rPr>
          <w:rFonts w:ascii="Courier New" w:eastAsia="宋体"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nr-TimeStamp-r1</w:t>
      </w:r>
      <w:r>
        <w:rPr>
          <w:rFonts w:ascii="Courier New" w:eastAsia="等线" w:hAnsi="Courier New"/>
          <w:sz w:val="16"/>
          <w:szCs w:val="16"/>
          <w:lang w:val="en-US" w:eastAsia="zh-CN"/>
        </w:rPr>
        <w:t>7</w:t>
      </w:r>
      <w:proofErr w:type="gramEnd"/>
      <w:r>
        <w:rPr>
          <w:rFonts w:ascii="Courier New" w:hAnsi="Courier New"/>
          <w:sz w:val="16"/>
          <w:szCs w:val="16"/>
          <w:lang w:val="en-US" w:eastAsia="zh-CN"/>
        </w:rPr>
        <w:t xml:space="preserve">                    </w:t>
      </w:r>
      <w:proofErr w:type="spellStart"/>
      <w:r>
        <w:rPr>
          <w:rFonts w:ascii="Courier New" w:hAnsi="Courier New"/>
          <w:sz w:val="16"/>
          <w:szCs w:val="16"/>
          <w:lang w:val="en-US" w:eastAsia="zh-CN"/>
        </w:rPr>
        <w:t>NR-TimeStamp-r1</w:t>
      </w:r>
      <w:r>
        <w:rPr>
          <w:rFonts w:ascii="Courier New" w:eastAsia="等线" w:hAnsi="Courier New"/>
          <w:sz w:val="16"/>
          <w:szCs w:val="16"/>
          <w:lang w:val="en-US" w:eastAsia="zh-CN"/>
        </w:rPr>
        <w:t>7</w:t>
      </w:r>
      <w:proofErr w:type="spellEnd"/>
      <w:r>
        <w:rPr>
          <w:rFonts w:ascii="Courier New" w:eastAsia="等线" w:hAnsi="Courier New"/>
          <w:sz w:val="16"/>
          <w:szCs w:val="16"/>
          <w:lang w:val="en-US" w:eastAsia="zh-CN"/>
        </w:rPr>
        <w:t>,</w:t>
      </w:r>
    </w:p>
    <w:p w:rsidR="009E10BF" w:rsidRDefault="007F1B1C">
      <w:pPr>
        <w:shd w:val="clear" w:color="auto" w:fill="E6E6E6"/>
        <w:overflowPunct w:val="0"/>
        <w:autoSpaceDE w:val="0"/>
        <w:autoSpaceDN w:val="0"/>
        <w:adjustRightInd w:val="0"/>
        <w:spacing w:after="0"/>
        <w:textAlignment w:val="baseline"/>
        <w:rPr>
          <w:rFonts w:ascii="Courier New" w:eastAsia="宋体"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associatedSRS-PosResourceIdList-r17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r>
        <w:rPr>
          <w:rFonts w:ascii="Courier New" w:hAnsi="Courier New"/>
          <w:color w:val="993366"/>
          <w:sz w:val="16"/>
          <w:szCs w:val="16"/>
          <w:lang w:val="en-US" w:eastAsia="zh-CN"/>
        </w:rPr>
        <w:t>SIZE</w:t>
      </w:r>
      <w:r>
        <w:rPr>
          <w:rFonts w:ascii="Courier New" w:hAnsi="Courier New"/>
          <w:sz w:val="16"/>
          <w:szCs w:val="16"/>
          <w:lang w:val="en-US" w:eastAsia="zh-CN"/>
        </w:rPr>
        <w:t>(1..maxNrofSRS-PosResources-r16))</w:t>
      </w:r>
      <w:r>
        <w:rPr>
          <w:rFonts w:ascii="Courier New" w:hAnsi="Courier New"/>
          <w:color w:val="993366"/>
          <w:sz w:val="16"/>
          <w:szCs w:val="16"/>
          <w:lang w:val="en-US" w:eastAsia="zh-CN"/>
        </w:rPr>
        <w:t xml:space="preserve"> OF</w:t>
      </w:r>
      <w:r>
        <w:rPr>
          <w:rFonts w:ascii="Courier New" w:hAnsi="Courier New"/>
          <w:sz w:val="16"/>
          <w:szCs w:val="16"/>
          <w:lang w:val="en-US" w:eastAsia="zh-CN"/>
        </w:rPr>
        <w:t xml:space="preserve"> SRS-PosResourceId-r16,</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servCellId-r17</w:t>
      </w:r>
      <w:proofErr w:type="gramEnd"/>
      <w:r>
        <w:rPr>
          <w:rFonts w:ascii="Courier New" w:hAnsi="Courier New"/>
          <w:sz w:val="16"/>
          <w:szCs w:val="16"/>
          <w:lang w:val="en-US" w:eastAsia="zh-CN"/>
        </w:rPr>
        <w:t xml:space="preserve">                      </w:t>
      </w:r>
      <w:proofErr w:type="spellStart"/>
      <w:r>
        <w:rPr>
          <w:rFonts w:ascii="Courier New" w:hAnsi="Courier New"/>
          <w:sz w:val="16"/>
          <w:szCs w:val="16"/>
          <w:lang w:val="en-US" w:eastAsia="zh-CN"/>
        </w:rPr>
        <w:t>ServCellIndex</w:t>
      </w:r>
      <w:proofErr w:type="spellEnd"/>
      <w:r>
        <w:rPr>
          <w:rFonts w:ascii="Courier New" w:hAnsi="Courier New"/>
          <w:sz w:val="16"/>
          <w:szCs w:val="16"/>
          <w:lang w:val="en-US" w:eastAsia="zh-CN"/>
        </w:rPr>
        <w:t xml:space="preserve">                            </w:t>
      </w:r>
      <w:r>
        <w:rPr>
          <w:rFonts w:ascii="Courier New" w:hAnsi="Courier New"/>
          <w:color w:val="993366"/>
          <w:sz w:val="16"/>
          <w:szCs w:val="16"/>
          <w:lang w:val="en-US" w:eastAsia="zh-CN"/>
        </w:rPr>
        <w:t>OPTIONAL</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NR-TimeSta</w:t>
      </w:r>
      <w:r>
        <w:rPr>
          <w:rFonts w:ascii="Courier New" w:hAnsi="Courier New"/>
          <w:sz w:val="16"/>
          <w:szCs w:val="16"/>
          <w:lang w:val="en-US" w:eastAsia="zh-CN"/>
        </w:rPr>
        <w:t>mp-</w:t>
      </w:r>
      <w:proofErr w:type="gramStart"/>
      <w:r>
        <w:rPr>
          <w:rFonts w:ascii="Courier New" w:hAnsi="Courier New"/>
          <w:sz w:val="16"/>
          <w:szCs w:val="16"/>
          <w:lang w:val="en-US" w:eastAsia="zh-CN"/>
        </w:rPr>
        <w:t>r1</w:t>
      </w:r>
      <w:r>
        <w:rPr>
          <w:rFonts w:ascii="Courier New" w:eastAsia="等线" w:hAnsi="Courier New"/>
          <w:sz w:val="16"/>
          <w:szCs w:val="16"/>
          <w:lang w:val="en-US" w:eastAsia="zh-CN"/>
        </w:rPr>
        <w:t>7</w:t>
      </w:r>
      <w:r>
        <w:rPr>
          <w:rFonts w:ascii="Courier New" w:hAnsi="Courier New"/>
          <w:sz w:val="16"/>
          <w:szCs w:val="16"/>
          <w:lang w:val="en-US" w:eastAsia="zh-CN"/>
        </w:rPr>
        <w:t xml:space="preserve"> :</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SEQUENCE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nr-SFN-r1</w:t>
      </w:r>
      <w:r>
        <w:rPr>
          <w:rFonts w:ascii="Courier New" w:eastAsia="等线" w:hAnsi="Courier New"/>
          <w:sz w:val="16"/>
          <w:szCs w:val="16"/>
          <w:lang w:val="en-US" w:eastAsia="zh-CN"/>
        </w:rPr>
        <w:t>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INTEGER</w:t>
      </w:r>
      <w:r>
        <w:rPr>
          <w:rFonts w:ascii="Courier New" w:hAnsi="Courier New"/>
          <w:sz w:val="16"/>
          <w:szCs w:val="16"/>
          <w:lang w:val="en-US" w:eastAsia="zh-CN"/>
        </w:rPr>
        <w:t xml:space="preserve"> (0..1023),</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nr-Slot-r1</w:t>
      </w:r>
      <w:r>
        <w:rPr>
          <w:rFonts w:ascii="Courier New" w:eastAsia="等线" w:hAnsi="Courier New"/>
          <w:sz w:val="16"/>
          <w:szCs w:val="16"/>
          <w:lang w:val="en-US" w:eastAsia="zh-CN"/>
        </w:rPr>
        <w:t>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CHOICE</w:t>
      </w: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scs15-r1</w:t>
      </w:r>
      <w:r>
        <w:rPr>
          <w:rFonts w:ascii="Courier New" w:eastAsia="宋体" w:hAnsi="Courier New"/>
          <w:sz w:val="16"/>
          <w:szCs w:val="16"/>
          <w:lang w:val="en-US" w:eastAsia="zh-CN"/>
        </w:rPr>
        <w:t>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INTEGER</w:t>
      </w:r>
      <w:r>
        <w:rPr>
          <w:rFonts w:ascii="Courier New" w:hAnsi="Courier New"/>
          <w:sz w:val="16"/>
          <w:szCs w:val="16"/>
          <w:lang w:val="en-US" w:eastAsia="zh-CN"/>
        </w:rPr>
        <w:t xml:space="preserve"> (0..9),</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scs30-r1</w:t>
      </w:r>
      <w:r>
        <w:rPr>
          <w:rFonts w:ascii="Courier New" w:eastAsia="宋体" w:hAnsi="Courier New"/>
          <w:sz w:val="16"/>
          <w:szCs w:val="16"/>
          <w:lang w:val="en-US" w:eastAsia="zh-CN"/>
        </w:rPr>
        <w:t>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INTEGER</w:t>
      </w:r>
      <w:r>
        <w:rPr>
          <w:rFonts w:ascii="Courier New" w:hAnsi="Courier New"/>
          <w:sz w:val="16"/>
          <w:szCs w:val="16"/>
          <w:lang w:val="en-US" w:eastAsia="zh-CN"/>
        </w:rPr>
        <w:t xml:space="preserve"> (0..19),</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scs60-r1</w:t>
      </w:r>
      <w:r>
        <w:rPr>
          <w:rFonts w:ascii="Courier New" w:eastAsia="宋体" w:hAnsi="Courier New"/>
          <w:sz w:val="16"/>
          <w:szCs w:val="16"/>
          <w:lang w:val="en-US" w:eastAsia="zh-CN"/>
        </w:rPr>
        <w:t>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INTEGER</w:t>
      </w:r>
      <w:r>
        <w:rPr>
          <w:rFonts w:ascii="Courier New" w:hAnsi="Courier New"/>
          <w:sz w:val="16"/>
          <w:szCs w:val="16"/>
          <w:lang w:val="en-US" w:eastAsia="zh-CN"/>
        </w:rPr>
        <w:t xml:space="preserve"> (0..39),</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roofErr w:type="gramStart"/>
      <w:r>
        <w:rPr>
          <w:rFonts w:ascii="Courier New" w:hAnsi="Courier New"/>
          <w:sz w:val="16"/>
          <w:szCs w:val="16"/>
          <w:lang w:val="en-US" w:eastAsia="zh-CN"/>
        </w:rPr>
        <w:t>scs120-r1</w:t>
      </w:r>
      <w:r>
        <w:rPr>
          <w:rFonts w:ascii="Courier New" w:eastAsia="宋体" w:hAnsi="Courier New"/>
          <w:sz w:val="16"/>
          <w:szCs w:val="16"/>
          <w:lang w:val="en-US" w:eastAsia="zh-CN"/>
        </w:rPr>
        <w:t>7</w:t>
      </w:r>
      <w:proofErr w:type="gramEnd"/>
      <w:r>
        <w:rPr>
          <w:rFonts w:ascii="Courier New" w:hAnsi="Courier New"/>
          <w:sz w:val="16"/>
          <w:szCs w:val="16"/>
          <w:lang w:val="en-US" w:eastAsia="zh-CN"/>
        </w:rPr>
        <w:t xml:space="preserve">           </w:t>
      </w:r>
      <w:r>
        <w:rPr>
          <w:rFonts w:ascii="Courier New" w:hAnsi="Courier New"/>
          <w:color w:val="993366"/>
          <w:sz w:val="16"/>
          <w:szCs w:val="16"/>
          <w:lang w:val="en-US" w:eastAsia="zh-CN"/>
        </w:rPr>
        <w:t>INTEGER</w:t>
      </w:r>
      <w:r>
        <w:rPr>
          <w:rFonts w:ascii="Courier New" w:hAnsi="Courier New"/>
          <w:sz w:val="16"/>
          <w:szCs w:val="16"/>
          <w:lang w:val="en-US" w:eastAsia="zh-CN"/>
        </w:rPr>
        <w:t xml:space="preserve"> (0..79)</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sz w:val="16"/>
          <w:szCs w:val="16"/>
          <w:lang w:val="en-US" w:eastAsia="zh-CN"/>
        </w:rPr>
      </w:pPr>
      <w:r>
        <w:rPr>
          <w:rFonts w:ascii="Courier New" w:hAnsi="Courier New"/>
          <w:sz w:val="16"/>
          <w:szCs w:val="16"/>
          <w:lang w:val="en-US" w:eastAsia="zh-CN"/>
        </w:rPr>
        <w:t>}</w:t>
      </w:r>
    </w:p>
    <w:p w:rsidR="009E10BF" w:rsidRDefault="007F1B1C">
      <w:pPr>
        <w:shd w:val="clear" w:color="auto" w:fill="E6E6E6"/>
        <w:overflowPunct w:val="0"/>
        <w:autoSpaceDE w:val="0"/>
        <w:autoSpaceDN w:val="0"/>
        <w:adjustRightInd w:val="0"/>
        <w:spacing w:after="0"/>
        <w:textAlignment w:val="baseline"/>
        <w:rPr>
          <w:rFonts w:ascii="Courier New" w:eastAsia="等线" w:hAnsi="Courier New"/>
          <w:sz w:val="16"/>
          <w:szCs w:val="16"/>
          <w:lang w:val="en-US" w:eastAsia="zh-CN"/>
        </w:rPr>
      </w:pPr>
      <w:r>
        <w:rPr>
          <w:rFonts w:ascii="Courier New" w:eastAsia="等线" w:hAnsi="Courier New"/>
          <w:sz w:val="16"/>
          <w:szCs w:val="16"/>
          <w:lang w:val="en-US" w:eastAsia="zh-CN"/>
        </w:rPr>
        <w:t xml:space="preserve"> </w:t>
      </w:r>
    </w:p>
    <w:p w:rsidR="009E10BF" w:rsidRDefault="007F1B1C">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TAG-UEPOSITIONINGASSISTANCEINFO-STOP</w:t>
      </w:r>
    </w:p>
    <w:p w:rsidR="009E10BF" w:rsidRDefault="007F1B1C">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Pr>
          <w:rFonts w:ascii="Courier New" w:hAnsi="Courier New"/>
          <w:color w:val="808080"/>
          <w:sz w:val="16"/>
          <w:szCs w:val="16"/>
          <w:lang w:val="en-US" w:eastAsia="zh-CN"/>
        </w:rPr>
        <w:t>-- ASN1STOP</w:t>
      </w:r>
    </w:p>
    <w:p w:rsidR="009E10BF" w:rsidRDefault="007F1B1C">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E10BF">
        <w:trPr>
          <w:trHeight w:val="187"/>
        </w:trPr>
        <w:tc>
          <w:tcPr>
            <w:tcW w:w="5000" w:type="pct"/>
            <w:tcBorders>
              <w:top w:val="single" w:sz="4" w:space="0" w:color="auto"/>
              <w:left w:val="single" w:sz="4" w:space="0" w:color="auto"/>
              <w:bottom w:val="single" w:sz="4" w:space="0" w:color="auto"/>
              <w:right w:val="single" w:sz="4" w:space="0" w:color="auto"/>
            </w:tcBorders>
          </w:tcPr>
          <w:p w:rsidR="009E10BF" w:rsidRDefault="007F1B1C">
            <w:pPr>
              <w:keepNext/>
              <w:keepLines/>
              <w:widowControl w:val="0"/>
              <w:overflowPunct w:val="0"/>
              <w:autoSpaceDE w:val="0"/>
              <w:autoSpaceDN w:val="0"/>
              <w:adjustRightInd w:val="0"/>
              <w:snapToGrid w:val="0"/>
              <w:spacing w:after="0"/>
              <w:jc w:val="center"/>
              <w:textAlignment w:val="baseline"/>
              <w:rPr>
                <w:rFonts w:ascii="Arial" w:hAnsi="Arial"/>
                <w:b/>
                <w:sz w:val="18"/>
                <w:szCs w:val="18"/>
                <w:lang w:val="en-US" w:eastAsia="zh-CN"/>
              </w:rPr>
            </w:pPr>
            <w:proofErr w:type="spellStart"/>
            <w:r>
              <w:rPr>
                <w:rFonts w:ascii="Arial" w:hAnsi="Arial"/>
                <w:b/>
                <w:bCs/>
                <w:i/>
                <w:iCs/>
                <w:sz w:val="18"/>
                <w:szCs w:val="18"/>
                <w:lang w:val="en-US" w:eastAsia="zh-CN"/>
              </w:rPr>
              <w:t>UEPositioningAssistanceInfo</w:t>
            </w:r>
            <w:proofErr w:type="spellEnd"/>
            <w:r>
              <w:rPr>
                <w:rFonts w:ascii="Arial" w:hAnsi="Arial"/>
                <w:b/>
                <w:sz w:val="18"/>
                <w:szCs w:val="18"/>
                <w:lang w:val="en-US" w:eastAsia="zh-CN"/>
              </w:rPr>
              <w:t xml:space="preserve"> field descriptions</w:t>
            </w:r>
          </w:p>
        </w:tc>
      </w:tr>
      <w:tr w:rsidR="009E10BF">
        <w:trPr>
          <w:trHeight w:val="387"/>
        </w:trPr>
        <w:tc>
          <w:tcPr>
            <w:tcW w:w="5000" w:type="pct"/>
            <w:tcBorders>
              <w:top w:val="single" w:sz="4" w:space="0" w:color="auto"/>
              <w:left w:val="single" w:sz="4" w:space="0" w:color="auto"/>
              <w:bottom w:val="single" w:sz="4" w:space="0" w:color="auto"/>
              <w:right w:val="single" w:sz="4" w:space="0" w:color="auto"/>
            </w:tcBorders>
          </w:tcPr>
          <w:p w:rsidR="009E10BF" w:rsidRDefault="007F1B1C">
            <w:pPr>
              <w:keepNext/>
              <w:keepLines/>
              <w:widowControl w:val="0"/>
              <w:overflowPunct w:val="0"/>
              <w:autoSpaceDE w:val="0"/>
              <w:autoSpaceDN w:val="0"/>
              <w:adjustRightInd w:val="0"/>
              <w:snapToGrid w:val="0"/>
              <w:spacing w:after="0"/>
              <w:textAlignment w:val="baseline"/>
              <w:rPr>
                <w:rFonts w:ascii="Arial" w:hAnsi="Arial"/>
                <w:sz w:val="18"/>
                <w:szCs w:val="18"/>
                <w:lang w:val="en-US" w:eastAsia="zh-CN"/>
              </w:rPr>
            </w:pPr>
            <w:r>
              <w:rPr>
                <w:rFonts w:ascii="Arial" w:hAnsi="Arial"/>
                <w:b/>
                <w:i/>
                <w:sz w:val="18"/>
                <w:szCs w:val="18"/>
                <w:lang w:val="en-US" w:eastAsia="zh-CN"/>
              </w:rPr>
              <w:t>nr-</w:t>
            </w:r>
            <w:proofErr w:type="spellStart"/>
            <w:r>
              <w:rPr>
                <w:rFonts w:ascii="Arial" w:hAnsi="Arial"/>
                <w:b/>
                <w:i/>
                <w:sz w:val="18"/>
                <w:szCs w:val="18"/>
                <w:lang w:val="en-US" w:eastAsia="zh-CN"/>
              </w:rPr>
              <w:t>TimeStamp</w:t>
            </w:r>
            <w:proofErr w:type="spellEnd"/>
          </w:p>
          <w:p w:rsidR="009E10BF" w:rsidRDefault="007F1B1C">
            <w:pPr>
              <w:keepNext/>
              <w:keepLines/>
              <w:widowControl w:val="0"/>
              <w:overflowPunct w:val="0"/>
              <w:autoSpaceDE w:val="0"/>
              <w:autoSpaceDN w:val="0"/>
              <w:adjustRightInd w:val="0"/>
              <w:snapToGrid w:val="0"/>
              <w:spacing w:after="0"/>
              <w:textAlignment w:val="baseline"/>
              <w:rPr>
                <w:rFonts w:ascii="Arial" w:hAnsi="Arial"/>
                <w:b/>
                <w:i/>
                <w:sz w:val="18"/>
                <w:szCs w:val="18"/>
                <w:lang w:val="en-US" w:eastAsia="zh-CN"/>
              </w:rPr>
            </w:pPr>
            <w:r>
              <w:rPr>
                <w:rFonts w:ascii="Arial" w:hAnsi="Arial"/>
                <w:sz w:val="18"/>
                <w:szCs w:val="18"/>
                <w:lang w:val="en-US" w:eastAsia="zh-CN"/>
              </w:rPr>
              <w:t xml:space="preserve">This field specifies the latest time instance at which the association is valid prior to the </w:t>
            </w:r>
            <w:r>
              <w:rPr>
                <w:rFonts w:ascii="Arial" w:hAnsi="Arial"/>
                <w:sz w:val="18"/>
                <w:szCs w:val="18"/>
                <w:lang w:val="en-US" w:eastAsia="zh-CN"/>
              </w:rPr>
              <w:t>reporting.</w:t>
            </w:r>
          </w:p>
        </w:tc>
      </w:tr>
      <w:tr w:rsidR="009E10BF">
        <w:trPr>
          <w:trHeight w:val="387"/>
        </w:trPr>
        <w:tc>
          <w:tcPr>
            <w:tcW w:w="5000" w:type="pct"/>
            <w:tcBorders>
              <w:top w:val="single" w:sz="4" w:space="0" w:color="auto"/>
              <w:left w:val="single" w:sz="4" w:space="0" w:color="auto"/>
              <w:bottom w:val="single" w:sz="4" w:space="0" w:color="auto"/>
              <w:right w:val="single" w:sz="4" w:space="0" w:color="auto"/>
            </w:tcBorders>
          </w:tcPr>
          <w:p w:rsidR="009E10BF" w:rsidRDefault="007F1B1C">
            <w:pPr>
              <w:keepNext/>
              <w:keepLines/>
              <w:widowControl w:val="0"/>
              <w:overflowPunct w:val="0"/>
              <w:autoSpaceDE w:val="0"/>
              <w:autoSpaceDN w:val="0"/>
              <w:adjustRightInd w:val="0"/>
              <w:snapToGrid w:val="0"/>
              <w:spacing w:after="0"/>
              <w:textAlignment w:val="baseline"/>
              <w:rPr>
                <w:rFonts w:ascii="Arial" w:hAnsi="Arial"/>
                <w:sz w:val="18"/>
                <w:szCs w:val="18"/>
                <w:lang w:val="en-US" w:eastAsia="zh-CN"/>
              </w:rPr>
            </w:pPr>
            <w:proofErr w:type="spellStart"/>
            <w:r>
              <w:rPr>
                <w:rFonts w:ascii="Arial" w:hAnsi="Arial"/>
                <w:b/>
                <w:i/>
                <w:sz w:val="18"/>
                <w:szCs w:val="18"/>
                <w:lang w:val="en-US" w:eastAsia="zh-CN"/>
              </w:rPr>
              <w:t>servCellID</w:t>
            </w:r>
            <w:proofErr w:type="spellEnd"/>
          </w:p>
          <w:p w:rsidR="009E10BF" w:rsidRDefault="007F1B1C">
            <w:pPr>
              <w:keepNext/>
              <w:keepLines/>
              <w:widowControl w:val="0"/>
              <w:overflowPunct w:val="0"/>
              <w:autoSpaceDE w:val="0"/>
              <w:autoSpaceDN w:val="0"/>
              <w:adjustRightInd w:val="0"/>
              <w:snapToGrid w:val="0"/>
              <w:spacing w:after="0"/>
              <w:textAlignment w:val="baseline"/>
              <w:rPr>
                <w:rFonts w:ascii="Arial" w:hAnsi="Arial"/>
                <w:b/>
                <w:i/>
                <w:sz w:val="18"/>
                <w:szCs w:val="18"/>
                <w:lang w:val="en-US" w:eastAsia="zh-CN"/>
              </w:rPr>
            </w:pPr>
            <w:r>
              <w:rPr>
                <w:rFonts w:ascii="Arial" w:hAnsi="Arial"/>
                <w:sz w:val="18"/>
                <w:szCs w:val="18"/>
                <w:lang w:val="en-US" w:eastAsia="zh-CN"/>
              </w:rPr>
              <w:t xml:space="preserve">This field indicates the serving cell information of SRS for positioning resources associated to the UE </w:t>
            </w:r>
            <w:proofErr w:type="spellStart"/>
            <w:r>
              <w:rPr>
                <w:rFonts w:ascii="Arial" w:hAnsi="Arial"/>
                <w:sz w:val="18"/>
                <w:szCs w:val="18"/>
                <w:lang w:val="en-US" w:eastAsia="zh-CN"/>
              </w:rPr>
              <w:t>Tx</w:t>
            </w:r>
            <w:proofErr w:type="spellEnd"/>
            <w:r>
              <w:rPr>
                <w:rFonts w:ascii="Arial" w:hAnsi="Arial"/>
                <w:sz w:val="18"/>
                <w:szCs w:val="18"/>
                <w:lang w:val="en-US" w:eastAsia="zh-CN"/>
              </w:rPr>
              <w:t xml:space="preserve"> TEG report.</w:t>
            </w:r>
          </w:p>
        </w:tc>
      </w:tr>
      <w:tr w:rsidR="009E10BF">
        <w:trPr>
          <w:trHeight w:val="387"/>
        </w:trPr>
        <w:tc>
          <w:tcPr>
            <w:tcW w:w="5000" w:type="pct"/>
            <w:tcBorders>
              <w:top w:val="single" w:sz="4" w:space="0" w:color="auto"/>
              <w:left w:val="single" w:sz="4" w:space="0" w:color="auto"/>
              <w:bottom w:val="single" w:sz="4" w:space="0" w:color="auto"/>
              <w:right w:val="single" w:sz="4" w:space="0" w:color="auto"/>
            </w:tcBorders>
          </w:tcPr>
          <w:p w:rsidR="009E10BF" w:rsidRDefault="007F1B1C">
            <w:pPr>
              <w:keepNext/>
              <w:keepLines/>
              <w:widowControl w:val="0"/>
              <w:overflowPunct w:val="0"/>
              <w:autoSpaceDE w:val="0"/>
              <w:autoSpaceDN w:val="0"/>
              <w:adjustRightInd w:val="0"/>
              <w:snapToGrid w:val="0"/>
              <w:spacing w:after="0"/>
              <w:textAlignment w:val="baseline"/>
              <w:rPr>
                <w:rFonts w:ascii="Arial" w:hAnsi="Arial"/>
                <w:sz w:val="18"/>
                <w:szCs w:val="18"/>
                <w:lang w:val="en-US" w:eastAsia="zh-CN"/>
              </w:rPr>
            </w:pPr>
            <w:proofErr w:type="spellStart"/>
            <w:r>
              <w:rPr>
                <w:rFonts w:ascii="Arial" w:hAnsi="Arial"/>
                <w:b/>
                <w:i/>
                <w:sz w:val="18"/>
                <w:szCs w:val="18"/>
                <w:lang w:val="en-US" w:eastAsia="zh-CN"/>
              </w:rPr>
              <w:t>ue</w:t>
            </w:r>
            <w:proofErr w:type="spellEnd"/>
            <w:r>
              <w:rPr>
                <w:rFonts w:ascii="Arial" w:hAnsi="Arial"/>
                <w:b/>
                <w:i/>
                <w:sz w:val="18"/>
                <w:szCs w:val="18"/>
                <w:lang w:val="en-US" w:eastAsia="zh-CN"/>
              </w:rPr>
              <w:t>-</w:t>
            </w:r>
            <w:proofErr w:type="spellStart"/>
            <w:r>
              <w:rPr>
                <w:rFonts w:ascii="Arial" w:hAnsi="Arial"/>
                <w:b/>
                <w:i/>
                <w:sz w:val="18"/>
                <w:szCs w:val="18"/>
                <w:lang w:val="en-US" w:eastAsia="zh-CN"/>
              </w:rPr>
              <w:t>TxTEG</w:t>
            </w:r>
            <w:proofErr w:type="spellEnd"/>
            <w:r>
              <w:rPr>
                <w:rFonts w:ascii="Arial" w:hAnsi="Arial"/>
                <w:b/>
                <w:i/>
                <w:sz w:val="18"/>
                <w:szCs w:val="18"/>
                <w:lang w:val="en-US" w:eastAsia="zh-CN"/>
              </w:rPr>
              <w:t>-ID</w:t>
            </w:r>
          </w:p>
          <w:p w:rsidR="009E10BF" w:rsidRDefault="007F1B1C">
            <w:pPr>
              <w:keepNext/>
              <w:keepLines/>
              <w:widowControl w:val="0"/>
              <w:overflowPunct w:val="0"/>
              <w:autoSpaceDE w:val="0"/>
              <w:autoSpaceDN w:val="0"/>
              <w:adjustRightInd w:val="0"/>
              <w:snapToGrid w:val="0"/>
              <w:spacing w:after="0"/>
              <w:textAlignment w:val="baseline"/>
              <w:rPr>
                <w:rFonts w:ascii="Arial" w:hAnsi="Arial"/>
                <w:b/>
                <w:i/>
                <w:sz w:val="18"/>
                <w:szCs w:val="18"/>
                <w:lang w:val="en-US" w:eastAsia="zh-CN"/>
              </w:rPr>
            </w:pPr>
            <w:r>
              <w:rPr>
                <w:rFonts w:ascii="Arial" w:hAnsi="Arial"/>
                <w:sz w:val="18"/>
                <w:szCs w:val="18"/>
                <w:lang w:val="en-US" w:eastAsia="zh-CN"/>
              </w:rPr>
              <w:t xml:space="preserve">Identifies the ID of UE </w:t>
            </w:r>
            <w:proofErr w:type="spellStart"/>
            <w:r>
              <w:rPr>
                <w:rFonts w:ascii="Arial" w:hAnsi="Arial"/>
                <w:sz w:val="18"/>
                <w:szCs w:val="18"/>
                <w:lang w:val="en-US" w:eastAsia="zh-CN"/>
              </w:rPr>
              <w:t>Tx</w:t>
            </w:r>
            <w:proofErr w:type="spellEnd"/>
            <w:r>
              <w:rPr>
                <w:rFonts w:ascii="Arial" w:hAnsi="Arial"/>
                <w:sz w:val="18"/>
                <w:szCs w:val="18"/>
                <w:lang w:val="en-US" w:eastAsia="zh-CN"/>
              </w:rPr>
              <w:t xml:space="preserve"> TEG.</w:t>
            </w:r>
          </w:p>
        </w:tc>
      </w:tr>
      <w:tr w:rsidR="009E10BF">
        <w:trPr>
          <w:trHeight w:val="387"/>
        </w:trPr>
        <w:tc>
          <w:tcPr>
            <w:tcW w:w="5000" w:type="pct"/>
            <w:tcBorders>
              <w:top w:val="single" w:sz="4" w:space="0" w:color="auto"/>
              <w:left w:val="single" w:sz="4" w:space="0" w:color="auto"/>
              <w:bottom w:val="single" w:sz="4" w:space="0" w:color="auto"/>
              <w:right w:val="single" w:sz="4" w:space="0" w:color="auto"/>
            </w:tcBorders>
          </w:tcPr>
          <w:p w:rsidR="009E10BF" w:rsidRDefault="007F1B1C">
            <w:pPr>
              <w:keepNext/>
              <w:keepLines/>
              <w:widowControl w:val="0"/>
              <w:overflowPunct w:val="0"/>
              <w:autoSpaceDE w:val="0"/>
              <w:autoSpaceDN w:val="0"/>
              <w:adjustRightInd w:val="0"/>
              <w:snapToGrid w:val="0"/>
              <w:spacing w:after="0"/>
              <w:textAlignment w:val="baseline"/>
              <w:rPr>
                <w:ins w:id="32" w:author="ZTE-Yu Pan" w:date="2022-08-04T15:45:00Z"/>
                <w:rFonts w:ascii="Arial" w:hAnsi="Arial"/>
                <w:b/>
                <w:i/>
                <w:sz w:val="18"/>
                <w:szCs w:val="18"/>
                <w:lang w:val="en-US" w:eastAsia="zh-CN"/>
              </w:rPr>
            </w:pPr>
            <w:ins w:id="33" w:author="ZTE-Yu Pan" w:date="2022-08-04T15:44:00Z">
              <w:r>
                <w:rPr>
                  <w:rFonts w:ascii="Arial" w:hAnsi="Arial"/>
                  <w:b/>
                  <w:i/>
                  <w:sz w:val="18"/>
                  <w:szCs w:val="18"/>
                  <w:lang w:val="en-US" w:eastAsia="zh-CN"/>
                </w:rPr>
                <w:t>UE-</w:t>
              </w:r>
              <w:proofErr w:type="spellStart"/>
              <w:r>
                <w:rPr>
                  <w:rFonts w:ascii="Arial" w:hAnsi="Arial"/>
                  <w:b/>
                  <w:i/>
                  <w:sz w:val="18"/>
                  <w:szCs w:val="18"/>
                  <w:lang w:val="en-US" w:eastAsia="zh-CN"/>
                </w:rPr>
                <w:t>TxTEG</w:t>
              </w:r>
              <w:proofErr w:type="spellEnd"/>
              <w:r>
                <w:rPr>
                  <w:rFonts w:ascii="Arial" w:hAnsi="Arial"/>
                  <w:b/>
                  <w:i/>
                  <w:sz w:val="18"/>
                  <w:szCs w:val="18"/>
                  <w:lang w:val="en-US" w:eastAsia="zh-CN"/>
                </w:rPr>
                <w:t>-</w:t>
              </w:r>
              <w:proofErr w:type="spellStart"/>
              <w:r>
                <w:rPr>
                  <w:rFonts w:ascii="Arial" w:hAnsi="Arial"/>
                  <w:b/>
                  <w:i/>
                  <w:sz w:val="18"/>
                  <w:szCs w:val="18"/>
                  <w:lang w:val="en-US" w:eastAsia="zh-CN"/>
                </w:rPr>
                <w:t>TimingErrorMarginValue</w:t>
              </w:r>
            </w:ins>
            <w:proofErr w:type="spellEnd"/>
          </w:p>
          <w:p w:rsidR="009E10BF" w:rsidRDefault="007F1B1C">
            <w:pPr>
              <w:keepNext/>
              <w:keepLines/>
              <w:widowControl w:val="0"/>
              <w:overflowPunct w:val="0"/>
              <w:autoSpaceDE w:val="0"/>
              <w:autoSpaceDN w:val="0"/>
              <w:adjustRightInd w:val="0"/>
              <w:snapToGrid w:val="0"/>
              <w:spacing w:after="0"/>
              <w:textAlignment w:val="baseline"/>
              <w:rPr>
                <w:rFonts w:ascii="Arial" w:hAnsi="Arial"/>
                <w:b/>
                <w:i/>
                <w:sz w:val="18"/>
                <w:szCs w:val="18"/>
                <w:lang w:val="en-US" w:eastAsia="zh-CN"/>
              </w:rPr>
            </w:pPr>
            <w:ins w:id="34" w:author="ZTE-Yu Pan" w:date="2022-08-04T15:45:00Z">
              <w:r>
                <w:rPr>
                  <w:rFonts w:ascii="Arial" w:hAnsi="Arial"/>
                  <w:sz w:val="18"/>
                  <w:szCs w:val="18"/>
                  <w:lang w:val="en-US" w:eastAsia="zh-CN"/>
                </w:rPr>
                <w:t xml:space="preserve">This field specifies the UE </w:t>
              </w:r>
              <w:proofErr w:type="spellStart"/>
              <w:r>
                <w:rPr>
                  <w:rFonts w:ascii="Arial" w:hAnsi="Arial"/>
                  <w:sz w:val="18"/>
                  <w:szCs w:val="18"/>
                  <w:lang w:val="en-US" w:eastAsia="zh-CN"/>
                </w:rPr>
                <w:t>Tx</w:t>
              </w:r>
              <w:proofErr w:type="spellEnd"/>
              <w:r>
                <w:rPr>
                  <w:rFonts w:ascii="Arial" w:hAnsi="Arial"/>
                  <w:sz w:val="18"/>
                  <w:szCs w:val="18"/>
                  <w:lang w:val="en-US" w:eastAsia="zh-CN"/>
                </w:rPr>
                <w:t xml:space="preserve"> TEG timing error margin value of all the UE </w:t>
              </w:r>
              <w:proofErr w:type="spellStart"/>
              <w:r>
                <w:rPr>
                  <w:rFonts w:ascii="Arial" w:hAnsi="Arial"/>
                  <w:sz w:val="18"/>
                  <w:szCs w:val="18"/>
                  <w:lang w:val="en-US" w:eastAsia="zh-CN"/>
                </w:rPr>
                <w:t>Tx</w:t>
              </w:r>
              <w:proofErr w:type="spellEnd"/>
              <w:r>
                <w:rPr>
                  <w:rFonts w:ascii="Arial" w:hAnsi="Arial"/>
                  <w:sz w:val="18"/>
                  <w:szCs w:val="18"/>
                  <w:lang w:val="en-US" w:eastAsia="zh-CN"/>
                </w:rPr>
                <w:t xml:space="preserve"> TEGs </w:t>
              </w:r>
            </w:ins>
            <w:ins w:id="35" w:author="ZTE-Yu Pan" w:date="2022-08-04T15:46:00Z">
              <w:r>
                <w:rPr>
                  <w:rFonts w:ascii="Arial" w:hAnsi="Arial"/>
                  <w:sz w:val="18"/>
                  <w:szCs w:val="18"/>
                  <w:lang w:val="en-US" w:eastAsia="zh-CN"/>
                </w:rPr>
                <w:t xml:space="preserve">within one </w:t>
              </w:r>
              <w:proofErr w:type="spellStart"/>
              <w:r>
                <w:rPr>
                  <w:rFonts w:ascii="Arial" w:hAnsi="Arial"/>
                  <w:i/>
                  <w:sz w:val="18"/>
                  <w:szCs w:val="18"/>
                  <w:lang w:val="en-US" w:eastAsia="zh-CN"/>
                </w:rPr>
                <w:t>UEPositioningAssistanceInfo</w:t>
              </w:r>
              <w:proofErr w:type="spellEnd"/>
              <w:r>
                <w:rPr>
                  <w:rFonts w:ascii="Arial" w:hAnsi="Arial"/>
                  <w:sz w:val="18"/>
                  <w:szCs w:val="18"/>
                  <w:lang w:val="en-US" w:eastAsia="zh-CN"/>
                </w:rPr>
                <w:t xml:space="preserve">. </w:t>
              </w:r>
            </w:ins>
            <w:ins w:id="36" w:author="ZTE-Yu Pan" w:date="2022-08-08T09:20:00Z">
              <w:r>
                <w:rPr>
                  <w:rFonts w:ascii="Arial" w:hAnsi="Arial"/>
                  <w:sz w:val="18"/>
                  <w:szCs w:val="18"/>
                  <w:lang w:val="en-US" w:eastAsia="zh-CN"/>
                </w:rPr>
                <w:t xml:space="preserve">Value tc0 corresponds to 0 </w:t>
              </w:r>
              <w:proofErr w:type="spellStart"/>
              <w:r>
                <w:rPr>
                  <w:rFonts w:ascii="Arial" w:hAnsi="Arial"/>
                  <w:sz w:val="18"/>
                  <w:szCs w:val="18"/>
                  <w:lang w:val="en-US" w:eastAsia="zh-CN"/>
                </w:rPr>
                <w:t>Tc</w:t>
              </w:r>
              <w:proofErr w:type="spellEnd"/>
              <w:r>
                <w:rPr>
                  <w:rFonts w:ascii="Arial" w:hAnsi="Arial"/>
                  <w:sz w:val="18"/>
                  <w:szCs w:val="18"/>
                  <w:lang w:val="en-US" w:eastAsia="zh-CN"/>
                </w:rPr>
                <w:t xml:space="preserve">, tc2 corresponds to 2 </w:t>
              </w:r>
              <w:proofErr w:type="spellStart"/>
              <w:r>
                <w:rPr>
                  <w:rFonts w:ascii="Arial" w:hAnsi="Arial"/>
                  <w:sz w:val="18"/>
                  <w:szCs w:val="18"/>
                  <w:lang w:val="en-US" w:eastAsia="zh-CN"/>
                </w:rPr>
                <w:t>Tc</w:t>
              </w:r>
              <w:proofErr w:type="spellEnd"/>
              <w:r>
                <w:rPr>
                  <w:rFonts w:ascii="Arial" w:hAnsi="Arial"/>
                  <w:sz w:val="18"/>
                  <w:szCs w:val="18"/>
                  <w:lang w:val="en-US" w:eastAsia="zh-CN"/>
                </w:rPr>
                <w:t xml:space="preserve"> and so on (see TS 37.355[49])</w:t>
              </w:r>
            </w:ins>
            <w:ins w:id="37" w:author="ZTE-Yu Pan" w:date="2022-08-04T15:46:00Z">
              <w:r>
                <w:rPr>
                  <w:rFonts w:ascii="Arial" w:hAnsi="Arial"/>
                  <w:sz w:val="18"/>
                  <w:szCs w:val="18"/>
                  <w:lang w:val="en-US" w:eastAsia="zh-CN"/>
                </w:rPr>
                <w:t>.</w:t>
              </w:r>
            </w:ins>
          </w:p>
        </w:tc>
      </w:tr>
    </w:tbl>
    <w:p w:rsidR="009E10BF" w:rsidRDefault="007F1B1C">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 </w:t>
      </w:r>
    </w:p>
    <w:p w:rsidR="009E10BF" w:rsidRDefault="007F1B1C">
      <w:pPr>
        <w:jc w:val="center"/>
      </w:pPr>
      <w:r>
        <w:t>&lt;</w:t>
      </w:r>
      <w:proofErr w:type="gramStart"/>
      <w:r>
        <w:t>omitted</w:t>
      </w:r>
      <w:proofErr w:type="gramEnd"/>
      <w:r>
        <w:t xml:space="preserve"> text&gt;</w:t>
      </w:r>
    </w:p>
    <w:p w:rsidR="009E10BF" w:rsidRDefault="009E10BF">
      <w:pPr>
        <w:jc w:val="center"/>
      </w:pPr>
    </w:p>
    <w:sectPr w:rsidR="009E10B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B1C" w:rsidRDefault="007F1B1C">
      <w:pPr>
        <w:spacing w:after="0"/>
      </w:pPr>
      <w:r>
        <w:separator/>
      </w:r>
    </w:p>
  </w:endnote>
  <w:endnote w:type="continuationSeparator" w:id="0">
    <w:p w:rsidR="007F1B1C" w:rsidRDefault="007F1B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LineDraw">
    <w:altName w:val="Courier New"/>
    <w:charset w:val="02"/>
    <w:family w:val="modern"/>
    <w:pitch w:val="default"/>
  </w:font>
  <w:font w:name="Consolas">
    <w:panose1 w:val="020B0609020204030204"/>
    <w:charset w:val="00"/>
    <w:family w:val="modern"/>
    <w:pitch w:val="fixed"/>
    <w:sig w:usb0="E10002FF" w:usb1="4000FCFF" w:usb2="00000009" w:usb3="00000000" w:csb0="0000019F" w:csb1="00000000"/>
  </w:font>
  <w:font w:name="Helvetica">
    <w:panose1 w:val="020B05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微软雅黑"/>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B1C" w:rsidRDefault="007F1B1C">
      <w:pPr>
        <w:spacing w:after="0"/>
      </w:pPr>
      <w:r>
        <w:separator/>
      </w:r>
    </w:p>
  </w:footnote>
  <w:footnote w:type="continuationSeparator" w:id="0">
    <w:p w:rsidR="007F1B1C" w:rsidRDefault="007F1B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0BF" w:rsidRDefault="007F1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0BF" w:rsidRDefault="009E10B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0BF" w:rsidRDefault="007F1B1C">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0BF" w:rsidRDefault="009E10B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063E5A"/>
    <w:multiLevelType w:val="multilevel"/>
    <w:tmpl w:val="36063E5A"/>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93C51AD"/>
    <w:multiLevelType w:val="multilevel"/>
    <w:tmpl w:val="793C51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1"/>
  </w:num>
  <w:num w:numId="4">
    <w:abstractNumId w:val="29"/>
  </w:num>
  <w:num w:numId="5">
    <w:abstractNumId w:val="7"/>
  </w:num>
  <w:num w:numId="6">
    <w:abstractNumId w:val="20"/>
  </w:num>
  <w:num w:numId="7">
    <w:abstractNumId w:val="18"/>
  </w:num>
  <w:num w:numId="8">
    <w:abstractNumId w:val="26"/>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4"/>
  </w:num>
  <w:num w:numId="16">
    <w:abstractNumId w:val="23"/>
  </w:num>
  <w:num w:numId="17">
    <w:abstractNumId w:val="28"/>
  </w:num>
  <w:num w:numId="18">
    <w:abstractNumId w:val="12"/>
  </w:num>
  <w:num w:numId="19">
    <w:abstractNumId w:val="22"/>
  </w:num>
  <w:num w:numId="20">
    <w:abstractNumId w:val="31"/>
  </w:num>
  <w:num w:numId="21">
    <w:abstractNumId w:val="19"/>
  </w:num>
  <w:num w:numId="22">
    <w:abstractNumId w:val="13"/>
  </w:num>
  <w:num w:numId="23">
    <w:abstractNumId w:val="16"/>
  </w:num>
  <w:num w:numId="24">
    <w:abstractNumId w:val="14"/>
  </w:num>
  <w:num w:numId="25">
    <w:abstractNumId w:val="11"/>
  </w:num>
  <w:num w:numId="26">
    <w:abstractNumId w:val="4"/>
  </w:num>
  <w:num w:numId="27">
    <w:abstractNumId w:val="32"/>
  </w:num>
  <w:num w:numId="28">
    <w:abstractNumId w:val="27"/>
  </w:num>
  <w:num w:numId="29">
    <w:abstractNumId w:val="10"/>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6E08"/>
    <w:rsid w:val="00047D14"/>
    <w:rsid w:val="000533C0"/>
    <w:rsid w:val="00053E85"/>
    <w:rsid w:val="00055EBE"/>
    <w:rsid w:val="000601FD"/>
    <w:rsid w:val="00060B3A"/>
    <w:rsid w:val="0006206C"/>
    <w:rsid w:val="00063B09"/>
    <w:rsid w:val="00071A1B"/>
    <w:rsid w:val="000720B1"/>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15D48"/>
    <w:rsid w:val="00132A25"/>
    <w:rsid w:val="00134648"/>
    <w:rsid w:val="001404C7"/>
    <w:rsid w:val="00141225"/>
    <w:rsid w:val="00145D43"/>
    <w:rsid w:val="00147C1C"/>
    <w:rsid w:val="00154445"/>
    <w:rsid w:val="00156DC2"/>
    <w:rsid w:val="00162135"/>
    <w:rsid w:val="00175EBC"/>
    <w:rsid w:val="00177A89"/>
    <w:rsid w:val="00192C46"/>
    <w:rsid w:val="001A08B3"/>
    <w:rsid w:val="001A26E0"/>
    <w:rsid w:val="001A3924"/>
    <w:rsid w:val="001A7B60"/>
    <w:rsid w:val="001B44D8"/>
    <w:rsid w:val="001B52F0"/>
    <w:rsid w:val="001B7A65"/>
    <w:rsid w:val="001C1551"/>
    <w:rsid w:val="001C1A32"/>
    <w:rsid w:val="001C2314"/>
    <w:rsid w:val="001C5364"/>
    <w:rsid w:val="001C5E5F"/>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51A40"/>
    <w:rsid w:val="00253371"/>
    <w:rsid w:val="0025544C"/>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B64CD"/>
    <w:rsid w:val="002C5B9F"/>
    <w:rsid w:val="002D5FEA"/>
    <w:rsid w:val="002E472E"/>
    <w:rsid w:val="002F0848"/>
    <w:rsid w:val="002F3CCB"/>
    <w:rsid w:val="00305409"/>
    <w:rsid w:val="00307EF9"/>
    <w:rsid w:val="003123E4"/>
    <w:rsid w:val="00317DBD"/>
    <w:rsid w:val="00326A56"/>
    <w:rsid w:val="0033219E"/>
    <w:rsid w:val="00333EE4"/>
    <w:rsid w:val="00350063"/>
    <w:rsid w:val="003609EF"/>
    <w:rsid w:val="0036231A"/>
    <w:rsid w:val="0037218F"/>
    <w:rsid w:val="00372689"/>
    <w:rsid w:val="00374DD4"/>
    <w:rsid w:val="00376C1E"/>
    <w:rsid w:val="00383107"/>
    <w:rsid w:val="00384A25"/>
    <w:rsid w:val="003B0522"/>
    <w:rsid w:val="003B1B07"/>
    <w:rsid w:val="003C71D1"/>
    <w:rsid w:val="003D44CA"/>
    <w:rsid w:val="003E0E58"/>
    <w:rsid w:val="003E1A36"/>
    <w:rsid w:val="003E44F7"/>
    <w:rsid w:val="003F6088"/>
    <w:rsid w:val="003F6F17"/>
    <w:rsid w:val="003F7302"/>
    <w:rsid w:val="00403EBE"/>
    <w:rsid w:val="0040483F"/>
    <w:rsid w:val="00410371"/>
    <w:rsid w:val="00414125"/>
    <w:rsid w:val="00416E00"/>
    <w:rsid w:val="004242F1"/>
    <w:rsid w:val="00430472"/>
    <w:rsid w:val="00432C01"/>
    <w:rsid w:val="0043570C"/>
    <w:rsid w:val="004616B2"/>
    <w:rsid w:val="0047045B"/>
    <w:rsid w:val="0048310F"/>
    <w:rsid w:val="00483BEA"/>
    <w:rsid w:val="0048460A"/>
    <w:rsid w:val="00494073"/>
    <w:rsid w:val="004941DD"/>
    <w:rsid w:val="00495BAE"/>
    <w:rsid w:val="004A29F1"/>
    <w:rsid w:val="004A6D80"/>
    <w:rsid w:val="004B6FE6"/>
    <w:rsid w:val="004B75B7"/>
    <w:rsid w:val="004C5E3E"/>
    <w:rsid w:val="004D7E30"/>
    <w:rsid w:val="004E07E3"/>
    <w:rsid w:val="004F165F"/>
    <w:rsid w:val="004F2FE3"/>
    <w:rsid w:val="00510C7A"/>
    <w:rsid w:val="00514825"/>
    <w:rsid w:val="0051580D"/>
    <w:rsid w:val="00523C66"/>
    <w:rsid w:val="005266FD"/>
    <w:rsid w:val="0053558E"/>
    <w:rsid w:val="005373A7"/>
    <w:rsid w:val="00547111"/>
    <w:rsid w:val="005666D5"/>
    <w:rsid w:val="00570269"/>
    <w:rsid w:val="00577B82"/>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400C"/>
    <w:rsid w:val="00695808"/>
    <w:rsid w:val="006A3E55"/>
    <w:rsid w:val="006B46FB"/>
    <w:rsid w:val="006D3807"/>
    <w:rsid w:val="006D43C3"/>
    <w:rsid w:val="006D73AB"/>
    <w:rsid w:val="006E21FB"/>
    <w:rsid w:val="006F38B0"/>
    <w:rsid w:val="007016D3"/>
    <w:rsid w:val="007033BB"/>
    <w:rsid w:val="007040C3"/>
    <w:rsid w:val="00714226"/>
    <w:rsid w:val="00723A3B"/>
    <w:rsid w:val="007316CC"/>
    <w:rsid w:val="00747926"/>
    <w:rsid w:val="00750D5D"/>
    <w:rsid w:val="00752542"/>
    <w:rsid w:val="00770B3D"/>
    <w:rsid w:val="00773578"/>
    <w:rsid w:val="0078044E"/>
    <w:rsid w:val="00783865"/>
    <w:rsid w:val="00785876"/>
    <w:rsid w:val="007900E3"/>
    <w:rsid w:val="00790E3E"/>
    <w:rsid w:val="00792342"/>
    <w:rsid w:val="00793ACB"/>
    <w:rsid w:val="00794FF6"/>
    <w:rsid w:val="007977A8"/>
    <w:rsid w:val="007A794B"/>
    <w:rsid w:val="007B0017"/>
    <w:rsid w:val="007B0B3D"/>
    <w:rsid w:val="007B25D5"/>
    <w:rsid w:val="007B2608"/>
    <w:rsid w:val="007B3ABA"/>
    <w:rsid w:val="007B512A"/>
    <w:rsid w:val="007C2097"/>
    <w:rsid w:val="007C20DD"/>
    <w:rsid w:val="007C4417"/>
    <w:rsid w:val="007D6A07"/>
    <w:rsid w:val="007E16C5"/>
    <w:rsid w:val="007E68E2"/>
    <w:rsid w:val="007F1B1C"/>
    <w:rsid w:val="007F7259"/>
    <w:rsid w:val="008040A8"/>
    <w:rsid w:val="008127B1"/>
    <w:rsid w:val="008161C0"/>
    <w:rsid w:val="0082371A"/>
    <w:rsid w:val="0082535C"/>
    <w:rsid w:val="008279FA"/>
    <w:rsid w:val="00832BB6"/>
    <w:rsid w:val="008350F9"/>
    <w:rsid w:val="0083766F"/>
    <w:rsid w:val="00842B9B"/>
    <w:rsid w:val="00847FDB"/>
    <w:rsid w:val="0085381E"/>
    <w:rsid w:val="008626E3"/>
    <w:rsid w:val="008626E7"/>
    <w:rsid w:val="00863B3B"/>
    <w:rsid w:val="00870CA0"/>
    <w:rsid w:val="00870EE7"/>
    <w:rsid w:val="008820D7"/>
    <w:rsid w:val="008837A5"/>
    <w:rsid w:val="008863B9"/>
    <w:rsid w:val="00893708"/>
    <w:rsid w:val="00894809"/>
    <w:rsid w:val="008A45A6"/>
    <w:rsid w:val="008A79B5"/>
    <w:rsid w:val="008C2FCF"/>
    <w:rsid w:val="008C4BF5"/>
    <w:rsid w:val="008C78F6"/>
    <w:rsid w:val="008D281B"/>
    <w:rsid w:val="008E2F79"/>
    <w:rsid w:val="008F2774"/>
    <w:rsid w:val="008F3789"/>
    <w:rsid w:val="008F686C"/>
    <w:rsid w:val="00903107"/>
    <w:rsid w:val="0090386D"/>
    <w:rsid w:val="00911B9D"/>
    <w:rsid w:val="009148DE"/>
    <w:rsid w:val="009210EA"/>
    <w:rsid w:val="00925FFB"/>
    <w:rsid w:val="00930141"/>
    <w:rsid w:val="00933740"/>
    <w:rsid w:val="00933876"/>
    <w:rsid w:val="00941E30"/>
    <w:rsid w:val="009533F4"/>
    <w:rsid w:val="00953A4F"/>
    <w:rsid w:val="0095655F"/>
    <w:rsid w:val="009674BB"/>
    <w:rsid w:val="009777D9"/>
    <w:rsid w:val="00980DB7"/>
    <w:rsid w:val="00991B88"/>
    <w:rsid w:val="009A0BC7"/>
    <w:rsid w:val="009A2784"/>
    <w:rsid w:val="009A5753"/>
    <w:rsid w:val="009A579D"/>
    <w:rsid w:val="009B45F9"/>
    <w:rsid w:val="009B4BF8"/>
    <w:rsid w:val="009B7102"/>
    <w:rsid w:val="009C021D"/>
    <w:rsid w:val="009C2649"/>
    <w:rsid w:val="009D46EA"/>
    <w:rsid w:val="009D498F"/>
    <w:rsid w:val="009D6CF5"/>
    <w:rsid w:val="009E0BD8"/>
    <w:rsid w:val="009E10BF"/>
    <w:rsid w:val="009E3297"/>
    <w:rsid w:val="009E7CF5"/>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34DE"/>
    <w:rsid w:val="00A3764F"/>
    <w:rsid w:val="00A41A8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279B"/>
    <w:rsid w:val="00AB3EF7"/>
    <w:rsid w:val="00AB6A6B"/>
    <w:rsid w:val="00AC41D6"/>
    <w:rsid w:val="00AC5820"/>
    <w:rsid w:val="00AD10EF"/>
    <w:rsid w:val="00AD1CD8"/>
    <w:rsid w:val="00AD5E39"/>
    <w:rsid w:val="00AE03D9"/>
    <w:rsid w:val="00AE2659"/>
    <w:rsid w:val="00AE26CA"/>
    <w:rsid w:val="00AE3062"/>
    <w:rsid w:val="00AE30C7"/>
    <w:rsid w:val="00AE59A3"/>
    <w:rsid w:val="00B07D9A"/>
    <w:rsid w:val="00B120FB"/>
    <w:rsid w:val="00B23416"/>
    <w:rsid w:val="00B258BB"/>
    <w:rsid w:val="00B36A11"/>
    <w:rsid w:val="00B37824"/>
    <w:rsid w:val="00B45608"/>
    <w:rsid w:val="00B45B7D"/>
    <w:rsid w:val="00B500EE"/>
    <w:rsid w:val="00B65E85"/>
    <w:rsid w:val="00B67B97"/>
    <w:rsid w:val="00B74096"/>
    <w:rsid w:val="00B84FA9"/>
    <w:rsid w:val="00B87402"/>
    <w:rsid w:val="00B968C8"/>
    <w:rsid w:val="00BA0064"/>
    <w:rsid w:val="00BA31EA"/>
    <w:rsid w:val="00BA3EC5"/>
    <w:rsid w:val="00BA51D9"/>
    <w:rsid w:val="00BA5515"/>
    <w:rsid w:val="00BB5DFC"/>
    <w:rsid w:val="00BD279D"/>
    <w:rsid w:val="00BD459C"/>
    <w:rsid w:val="00BD6BB8"/>
    <w:rsid w:val="00BE0D68"/>
    <w:rsid w:val="00BE154B"/>
    <w:rsid w:val="00BE72FE"/>
    <w:rsid w:val="00BF495B"/>
    <w:rsid w:val="00BF6799"/>
    <w:rsid w:val="00C10D14"/>
    <w:rsid w:val="00C11A50"/>
    <w:rsid w:val="00C13E8F"/>
    <w:rsid w:val="00C241B6"/>
    <w:rsid w:val="00C34F38"/>
    <w:rsid w:val="00C368A9"/>
    <w:rsid w:val="00C435BD"/>
    <w:rsid w:val="00C46D6D"/>
    <w:rsid w:val="00C50AAE"/>
    <w:rsid w:val="00C64175"/>
    <w:rsid w:val="00C66BA2"/>
    <w:rsid w:val="00C8161E"/>
    <w:rsid w:val="00C8706A"/>
    <w:rsid w:val="00C91D55"/>
    <w:rsid w:val="00C92CDC"/>
    <w:rsid w:val="00C95985"/>
    <w:rsid w:val="00CA0925"/>
    <w:rsid w:val="00CA30BD"/>
    <w:rsid w:val="00CB3547"/>
    <w:rsid w:val="00CB3FF3"/>
    <w:rsid w:val="00CB76F9"/>
    <w:rsid w:val="00CC0BB1"/>
    <w:rsid w:val="00CC5026"/>
    <w:rsid w:val="00CC5406"/>
    <w:rsid w:val="00CC68D0"/>
    <w:rsid w:val="00CC799C"/>
    <w:rsid w:val="00CD22BE"/>
    <w:rsid w:val="00CD310C"/>
    <w:rsid w:val="00CE2A31"/>
    <w:rsid w:val="00CF4793"/>
    <w:rsid w:val="00D03F9A"/>
    <w:rsid w:val="00D04104"/>
    <w:rsid w:val="00D06D51"/>
    <w:rsid w:val="00D16407"/>
    <w:rsid w:val="00D24991"/>
    <w:rsid w:val="00D3279E"/>
    <w:rsid w:val="00D329CE"/>
    <w:rsid w:val="00D500FE"/>
    <w:rsid w:val="00D50255"/>
    <w:rsid w:val="00D513BA"/>
    <w:rsid w:val="00D5674B"/>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0596E"/>
    <w:rsid w:val="00E13F3D"/>
    <w:rsid w:val="00E22FAB"/>
    <w:rsid w:val="00E27FDB"/>
    <w:rsid w:val="00E34898"/>
    <w:rsid w:val="00E34BB3"/>
    <w:rsid w:val="00E41D10"/>
    <w:rsid w:val="00E51F25"/>
    <w:rsid w:val="00E62209"/>
    <w:rsid w:val="00E642EB"/>
    <w:rsid w:val="00E87CCA"/>
    <w:rsid w:val="00EA1BD3"/>
    <w:rsid w:val="00EB09B7"/>
    <w:rsid w:val="00EB3EDE"/>
    <w:rsid w:val="00EB6795"/>
    <w:rsid w:val="00EC51BB"/>
    <w:rsid w:val="00ED5168"/>
    <w:rsid w:val="00ED626C"/>
    <w:rsid w:val="00ED6C6A"/>
    <w:rsid w:val="00EE66AB"/>
    <w:rsid w:val="00EE7D7C"/>
    <w:rsid w:val="00F03CCE"/>
    <w:rsid w:val="00F14963"/>
    <w:rsid w:val="00F23872"/>
    <w:rsid w:val="00F25D98"/>
    <w:rsid w:val="00F300FB"/>
    <w:rsid w:val="00F3135F"/>
    <w:rsid w:val="00F40C56"/>
    <w:rsid w:val="00F52231"/>
    <w:rsid w:val="00F5226B"/>
    <w:rsid w:val="00F5464A"/>
    <w:rsid w:val="00F5468B"/>
    <w:rsid w:val="00F5604F"/>
    <w:rsid w:val="00F57148"/>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058"/>
    <w:rsid w:val="00FC7E13"/>
    <w:rsid w:val="00FD54D7"/>
    <w:rsid w:val="00FE5009"/>
    <w:rsid w:val="00FE654A"/>
    <w:rsid w:val="00FE7352"/>
    <w:rsid w:val="00FF464B"/>
    <w:rsid w:val="00FF4E6B"/>
    <w:rsid w:val="00FF5354"/>
    <w:rsid w:val="00FF5843"/>
    <w:rsid w:val="01A7005C"/>
    <w:rsid w:val="03D23F83"/>
    <w:rsid w:val="042B4863"/>
    <w:rsid w:val="04B20A7F"/>
    <w:rsid w:val="09427CD2"/>
    <w:rsid w:val="0B0204EC"/>
    <w:rsid w:val="10F670D7"/>
    <w:rsid w:val="19B559EE"/>
    <w:rsid w:val="1C2439C6"/>
    <w:rsid w:val="241236C6"/>
    <w:rsid w:val="25C056F3"/>
    <w:rsid w:val="270B233C"/>
    <w:rsid w:val="331E00C2"/>
    <w:rsid w:val="34C63BE6"/>
    <w:rsid w:val="391F519B"/>
    <w:rsid w:val="3B326B48"/>
    <w:rsid w:val="3BDA32C5"/>
    <w:rsid w:val="3C805B70"/>
    <w:rsid w:val="4269747D"/>
    <w:rsid w:val="44612A8A"/>
    <w:rsid w:val="45C82586"/>
    <w:rsid w:val="46A05B86"/>
    <w:rsid w:val="476664E4"/>
    <w:rsid w:val="4B901107"/>
    <w:rsid w:val="4D50644B"/>
    <w:rsid w:val="4DE938BA"/>
    <w:rsid w:val="4FDB51E9"/>
    <w:rsid w:val="53DC1286"/>
    <w:rsid w:val="543B2E80"/>
    <w:rsid w:val="5BEB5265"/>
    <w:rsid w:val="5D616434"/>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97035F-F62A-431C-AE9E-1A6C23CF9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
    <w:name w:val="heading 1"/>
    <w:basedOn w:val="a1"/>
    <w:next w:val="a1"/>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basedOn w:val="a1"/>
    <w:link w:val="Char9"/>
    <w:qFormat/>
    <w:pPr>
      <w:widowControl w:val="0"/>
    </w:pPr>
    <w:rPr>
      <w:rFonts w:ascii="Arial" w:hAnsi="Arial"/>
      <w:b/>
      <w:sz w:val="18"/>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basedOn w:val="a2"/>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3Char">
    <w:name w:val="标题 3 Char"/>
    <w:link w:val="31"/>
    <w:uiPriority w:val="9"/>
    <w:qFormat/>
    <w:rPr>
      <w:rFonts w:ascii="Arial" w:hAnsi="Arial"/>
      <w:sz w:val="28"/>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a2"/>
    <w:qFormat/>
  </w:style>
  <w:style w:type="character" w:customStyle="1" w:styleId="eop">
    <w:name w:val="eop"/>
    <w:basedOn w:val="a2"/>
    <w:qFormat/>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B6">
    <w:name w:val="B6"/>
    <w:basedOn w:val="B5"/>
    <w:qFormat/>
    <w:pPr>
      <w:ind w:left="1985"/>
    </w:pPr>
    <w:rPr>
      <w:lang w:val="en-US"/>
    </w:rPr>
  </w:style>
  <w:style w:type="paragraph" w:customStyle="1" w:styleId="B7">
    <w:name w:val="B7"/>
    <w:basedOn w:val="B6"/>
    <w:qFormat/>
    <w:pPr>
      <w:ind w:left="226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4218E45-8C43-4DB1-A7AF-B234D8BA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964</Words>
  <Characters>5496</Characters>
  <Application>Microsoft Office Word</Application>
  <DocSecurity>0</DocSecurity>
  <Lines>45</Lines>
  <Paragraphs>12</Paragraphs>
  <ScaleCrop>false</ScaleCrop>
  <Company>3GPP Support Team</Company>
  <LinksUpToDate>false</LinksUpToDate>
  <CharactersWithSpaces>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 Pan</cp:lastModifiedBy>
  <cp:revision>4</cp:revision>
  <cp:lastPrinted>2411-12-31T15:59:00Z</cp:lastPrinted>
  <dcterms:created xsi:type="dcterms:W3CDTF">2022-08-09T06:53:00Z</dcterms:created>
  <dcterms:modified xsi:type="dcterms:W3CDTF">2022-08-09T07:02:00Z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